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2ABCD3EE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7D6965" w:rsidRPr="007D6965">
        <w:rPr>
          <w:rFonts w:ascii="Arial" w:eastAsia="Times New Roman" w:hAnsi="Arial"/>
          <w:b/>
          <w:i/>
          <w:noProof/>
          <w:sz w:val="28"/>
        </w:rPr>
        <w:t>R3-231986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6468A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F3DF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BF3DF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D043F" w:rsidR="001E41F3" w:rsidRPr="00410371" w:rsidRDefault="009B1B1D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DF2A2B">
              <w:rPr>
                <w:b/>
                <w:noProof/>
                <w:sz w:val="28"/>
              </w:rPr>
              <w:t>0715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DF88B7" w:rsidR="001E41F3" w:rsidRPr="00410371" w:rsidRDefault="00CC788B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41F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DED44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9E09CB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</w:t>
            </w:r>
            <w:r w:rsidR="00651533">
              <w:rPr>
                <w:noProof/>
                <w:sz w:val="28"/>
              </w:rPr>
              <w:t>11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DDD6B" w:rsidR="001E41F3" w:rsidRDefault="006E24E2">
            <w:pPr>
              <w:pStyle w:val="CRCoverPage"/>
              <w:spacing w:after="0"/>
              <w:ind w:left="100"/>
              <w:rPr>
                <w:noProof/>
              </w:rPr>
            </w:pPr>
            <w:r w:rsidRPr="006E24E2">
              <w:t>Correction of RAT type in Data Usage Report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701270" w:rsidR="001E41F3" w:rsidRDefault="00901DF6">
            <w:pPr>
              <w:pStyle w:val="CRCoverPage"/>
              <w:spacing w:after="0"/>
              <w:ind w:left="100"/>
              <w:rPr>
                <w:noProof/>
              </w:rPr>
            </w:pPr>
            <w:r w:rsidRPr="00901DF6">
              <w:t>Huawei, Deutsche Telekom, BT</w:t>
            </w:r>
            <w:r w:rsidR="00775257">
              <w:t>, Nokia, Nokia Shanghai Bell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5F8251" w:rsidR="001E41F3" w:rsidRDefault="007C6B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C6B3F">
              <w:rPr>
                <w:color w:val="000000"/>
                <w:lang w:val="en-US" w:eastAsia="fr-FR"/>
              </w:rPr>
              <w:t>NR_CPUP_Split</w:t>
            </w:r>
            <w:proofErr w:type="spellEnd"/>
            <w:r w:rsidRPr="007C6B3F">
              <w:rPr>
                <w:color w:val="000000"/>
                <w:lang w:val="en-US" w:eastAsia="fr-F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7311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197DEA">
              <w:t>25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4726B4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4E63">
              <w:rPr>
                <w:noProof/>
              </w:rPr>
              <w:t>5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296F3D70" w14:textId="77D266BA" w:rsidR="0004245E" w:rsidRDefault="0004245E" w:rsidP="003C6443">
            <w:pPr>
              <w:pStyle w:val="CRCoverPage"/>
              <w:spacing w:after="0"/>
            </w:pPr>
            <w:r>
              <w:t xml:space="preserve">In the </w:t>
            </w:r>
            <w:r w:rsidR="00475F37">
              <w:t xml:space="preserve">9.3.1.44 </w:t>
            </w:r>
            <w:r w:rsidRPr="00222F46">
              <w:rPr>
                <w:i/>
              </w:rPr>
              <w:t>Data Usage Report List</w:t>
            </w:r>
            <w:r>
              <w:t xml:space="preserve"> IE</w:t>
            </w:r>
            <w:r w:rsidR="004E6A1D">
              <w:t xml:space="preserve"> </w:t>
            </w:r>
            <w:r w:rsidR="00F12E79">
              <w:t xml:space="preserve">used </w:t>
            </w:r>
            <w:r w:rsidR="002F755A">
              <w:t>to</w:t>
            </w:r>
            <w:r w:rsidR="00F12E79">
              <w:t xml:space="preserve"> report </w:t>
            </w:r>
            <w:r w:rsidR="002F755A">
              <w:t xml:space="preserve">the </w:t>
            </w:r>
            <w:r w:rsidR="00CB2EBC">
              <w:t xml:space="preserve">secondary RAT </w:t>
            </w:r>
            <w:r w:rsidR="00E56926">
              <w:t>data usage for EN-DC</w:t>
            </w:r>
            <w:r>
              <w:t>, the</w:t>
            </w:r>
            <w:r w:rsidRPr="0074601A">
              <w:rPr>
                <w:i/>
              </w:rPr>
              <w:t xml:space="preserve"> RAT Type</w:t>
            </w:r>
            <w:r>
              <w:t xml:space="preserve"> </w:t>
            </w:r>
            <w:r w:rsidR="006B4B0E">
              <w:t xml:space="preserve">IE </w:t>
            </w:r>
            <w:r>
              <w:t xml:space="preserve">is used to indicate the RAT type, with the IE type as </w:t>
            </w:r>
            <w:r w:rsidRPr="00F07BBC">
              <w:rPr>
                <w:rFonts w:cs="Arial"/>
                <w:b/>
                <w:snapToGrid w:val="0"/>
                <w:lang w:eastAsia="ja-JP"/>
              </w:rPr>
              <w:t>ENUMERATED (</w:t>
            </w:r>
            <w:r w:rsidRPr="00F07BBC">
              <w:rPr>
                <w:rFonts w:cs="Arial"/>
                <w:b/>
                <w:bCs/>
                <w:lang w:eastAsia="ja-JP"/>
              </w:rPr>
              <w:t>NR, …</w:t>
            </w:r>
            <w:r w:rsidRPr="00F07BBC">
              <w:rPr>
                <w:rFonts w:cs="Arial"/>
                <w:b/>
                <w:snapToGrid w:val="0"/>
                <w:lang w:eastAsia="ja-JP"/>
              </w:rPr>
              <w:t>)</w:t>
            </w:r>
            <w:r w:rsidR="00324CD1">
              <w:rPr>
                <w:rFonts w:cs="Arial"/>
                <w:snapToGrid w:val="0"/>
                <w:lang w:eastAsia="ja-JP"/>
              </w:rPr>
              <w:t xml:space="preserve">. </w:t>
            </w:r>
            <w:r w:rsidR="00CD28A2">
              <w:rPr>
                <w:rFonts w:cs="Arial"/>
                <w:snapToGrid w:val="0"/>
                <w:lang w:eastAsia="ja-JP"/>
              </w:rPr>
              <w:t xml:space="preserve">This </w:t>
            </w:r>
            <w:r w:rsidR="00A710CC">
              <w:rPr>
                <w:rFonts w:cs="Arial"/>
                <w:snapToGrid w:val="0"/>
                <w:lang w:eastAsia="ja-JP"/>
              </w:rPr>
              <w:t xml:space="preserve">IE </w:t>
            </w:r>
            <w:r w:rsidR="00CD28A2">
              <w:rPr>
                <w:rFonts w:cs="Arial"/>
                <w:snapToGrid w:val="0"/>
                <w:lang w:eastAsia="ja-JP"/>
              </w:rPr>
              <w:t xml:space="preserve">is used when the </w:t>
            </w:r>
            <w:proofErr w:type="spellStart"/>
            <w:r w:rsidR="003F7836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="003F7836">
              <w:rPr>
                <w:rFonts w:cs="Arial"/>
                <w:snapToGrid w:val="0"/>
                <w:lang w:eastAsia="ja-JP"/>
              </w:rPr>
              <w:t xml:space="preserve"> is CP/UP split, the </w:t>
            </w:r>
            <w:proofErr w:type="spellStart"/>
            <w:r w:rsidR="006F285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="006F285B">
              <w:rPr>
                <w:rFonts w:cs="Arial"/>
                <w:snapToGrid w:val="0"/>
                <w:lang w:eastAsia="ja-JP"/>
              </w:rPr>
              <w:t>-CU-</w:t>
            </w:r>
            <w:r w:rsidR="005F6B94">
              <w:rPr>
                <w:rFonts w:cs="Arial"/>
                <w:snapToGrid w:val="0"/>
                <w:lang w:eastAsia="ja-JP"/>
              </w:rPr>
              <w:t>U</w:t>
            </w:r>
            <w:r w:rsidR="006F285B">
              <w:rPr>
                <w:rFonts w:cs="Arial"/>
                <w:snapToGrid w:val="0"/>
                <w:lang w:eastAsia="ja-JP"/>
              </w:rPr>
              <w:t xml:space="preserve">P will include the NR codepoint to the </w:t>
            </w:r>
            <w:proofErr w:type="spellStart"/>
            <w:r w:rsidR="006F285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="006F285B">
              <w:rPr>
                <w:rFonts w:cs="Arial"/>
                <w:snapToGrid w:val="0"/>
                <w:lang w:eastAsia="ja-JP"/>
              </w:rPr>
              <w:t>-CU-</w:t>
            </w:r>
            <w:r w:rsidR="005F6B94">
              <w:rPr>
                <w:rFonts w:cs="Arial"/>
                <w:snapToGrid w:val="0"/>
                <w:lang w:eastAsia="ja-JP"/>
              </w:rPr>
              <w:t>C</w:t>
            </w:r>
            <w:r w:rsidR="006F285B">
              <w:rPr>
                <w:rFonts w:cs="Arial"/>
                <w:snapToGrid w:val="0"/>
                <w:lang w:eastAsia="ja-JP"/>
              </w:rPr>
              <w:t xml:space="preserve">P </w:t>
            </w:r>
            <w:r w:rsidR="00ED1263">
              <w:rPr>
                <w:rFonts w:cs="Arial"/>
                <w:snapToGrid w:val="0"/>
                <w:lang w:eastAsia="ja-JP"/>
              </w:rPr>
              <w:t xml:space="preserve">to report the </w:t>
            </w:r>
            <w:r w:rsidR="00ED1263" w:rsidRPr="00ED1263">
              <w:rPr>
                <w:rFonts w:cs="Arial"/>
                <w:snapToGrid w:val="0"/>
                <w:lang w:eastAsia="ja-JP"/>
              </w:rPr>
              <w:t>data usage for the UE</w:t>
            </w:r>
            <w:r w:rsidR="006F285B">
              <w:rPr>
                <w:rFonts w:cs="Arial"/>
                <w:snapToGrid w:val="0"/>
                <w:lang w:eastAsia="ja-JP"/>
              </w:rPr>
              <w:t xml:space="preserve">. </w:t>
            </w:r>
          </w:p>
          <w:p w14:paraId="4B3BA8D9" w14:textId="68C3BF55" w:rsidR="0004245E" w:rsidRDefault="0004245E" w:rsidP="003C6443">
            <w:pPr>
              <w:pStyle w:val="CRCoverPage"/>
              <w:spacing w:after="0"/>
            </w:pPr>
          </w:p>
          <w:p w14:paraId="565E8AF4" w14:textId="2BE45188" w:rsidR="00273BE8" w:rsidRDefault="00324CD1" w:rsidP="003C6443">
            <w:pPr>
              <w:pStyle w:val="CRCoverPage"/>
              <w:spacing w:after="0"/>
            </w:pPr>
            <w:r>
              <w:t xml:space="preserve">However, </w:t>
            </w:r>
            <w:r w:rsidR="0004245E">
              <w:t xml:space="preserve">in ASN.1, it is </w:t>
            </w:r>
            <w:r w:rsidR="00776676">
              <w:t>erroneously</w:t>
            </w:r>
            <w:r w:rsidR="0004245E">
              <w:t xml:space="preserve"> </w:t>
            </w:r>
            <w:r w:rsidR="00273BE8">
              <w:t xml:space="preserve">referring to the RAT-Type as follows. </w:t>
            </w:r>
          </w:p>
          <w:p w14:paraId="4A8550C9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RAT-Type</w:t>
            </w:r>
            <w:r w:rsidRPr="00D629EF">
              <w:rPr>
                <w:noProof w:val="0"/>
                <w:snapToGrid w:val="0"/>
              </w:rPr>
              <w:tab/>
              <w:t>::=</w:t>
            </w:r>
            <w:r w:rsidRPr="00D629EF">
              <w:rPr>
                <w:noProof w:val="0"/>
                <w:snapToGrid w:val="0"/>
              </w:rPr>
              <w:tab/>
              <w:t>ENUMERATED</w:t>
            </w:r>
            <w:r w:rsidRPr="00D629EF">
              <w:rPr>
                <w:noProof w:val="0"/>
                <w:snapToGrid w:val="0"/>
              </w:rPr>
              <w:tab/>
              <w:t>{</w:t>
            </w:r>
          </w:p>
          <w:p w14:paraId="77790FE6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e-UTRA,</w:t>
            </w:r>
          </w:p>
          <w:p w14:paraId="7A63E56F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</w:r>
            <w:proofErr w:type="spellStart"/>
            <w:r w:rsidRPr="00D629EF">
              <w:rPr>
                <w:noProof w:val="0"/>
                <w:snapToGrid w:val="0"/>
              </w:rPr>
              <w:t>nR</w:t>
            </w:r>
            <w:proofErr w:type="spellEnd"/>
            <w:r w:rsidRPr="00D629EF">
              <w:rPr>
                <w:noProof w:val="0"/>
                <w:snapToGrid w:val="0"/>
              </w:rPr>
              <w:t>,</w:t>
            </w:r>
          </w:p>
          <w:p w14:paraId="6565CF54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...</w:t>
            </w:r>
          </w:p>
          <w:p w14:paraId="0DCFBB09" w14:textId="77777777" w:rsidR="00F63C0D" w:rsidRPr="00D629EF" w:rsidRDefault="00F63C0D" w:rsidP="00A46795">
            <w:pPr>
              <w:pStyle w:val="PL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}</w:t>
            </w:r>
          </w:p>
          <w:p w14:paraId="5881234A" w14:textId="29AC0470" w:rsidR="00310E91" w:rsidRDefault="00EF56E1" w:rsidP="00C222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</w:t>
            </w:r>
            <w:r w:rsidRPr="00EF56E1">
              <w:rPr>
                <w:lang w:eastAsia="zh-CN"/>
              </w:rPr>
              <w:t xml:space="preserve"> </w:t>
            </w:r>
            <w:bookmarkStart w:id="2" w:name="_GoBack"/>
            <w:r w:rsidRPr="00EF56E1">
              <w:rPr>
                <w:lang w:eastAsia="zh-CN"/>
              </w:rPr>
              <w:t>IE</w:t>
            </w:r>
            <w:bookmarkEnd w:id="2"/>
            <w:r w:rsidRPr="00EF56E1">
              <w:rPr>
                <w:lang w:eastAsia="zh-CN"/>
              </w:rPr>
              <w:t xml:space="preserve"> was </w:t>
            </w:r>
            <w:r w:rsidR="001A715E">
              <w:rPr>
                <w:lang w:eastAsia="zh-CN"/>
              </w:rPr>
              <w:t xml:space="preserve">initially </w:t>
            </w:r>
            <w:r w:rsidRPr="00EF56E1">
              <w:rPr>
                <w:lang w:eastAsia="zh-CN"/>
              </w:rPr>
              <w:t xml:space="preserve">intended to be used </w:t>
            </w:r>
            <w:r w:rsidR="00DB576E">
              <w:rPr>
                <w:lang w:eastAsia="zh-CN"/>
              </w:rPr>
              <w:t xml:space="preserve">also </w:t>
            </w:r>
            <w:r w:rsidRPr="00EF56E1">
              <w:rPr>
                <w:lang w:eastAsia="zh-CN"/>
              </w:rPr>
              <w:t xml:space="preserve">for NE-DC, but eventually another message </w:t>
            </w:r>
            <w:r w:rsidR="000455F6">
              <w:rPr>
                <w:lang w:eastAsia="zh-CN"/>
              </w:rPr>
              <w:t>(</w:t>
            </w:r>
            <w:r w:rsidR="00774A06" w:rsidRPr="00D629EF">
              <w:t>MR-DC DATA USAGE REPORT</w:t>
            </w:r>
            <w:r w:rsidR="000455F6">
              <w:rPr>
                <w:lang w:eastAsia="zh-CN"/>
              </w:rPr>
              <w:t xml:space="preserve">) </w:t>
            </w:r>
            <w:r w:rsidRPr="00EF56E1">
              <w:rPr>
                <w:lang w:eastAsia="zh-CN"/>
              </w:rPr>
              <w:t>was defined for that deployment. Therefore, the IE must always be set to ‘NR’</w:t>
            </w:r>
            <w:r w:rsidR="007F3A37">
              <w:t xml:space="preserve">. </w:t>
            </w:r>
          </w:p>
          <w:p w14:paraId="7118A5FF" w14:textId="4B21AB26" w:rsidR="00C222CC" w:rsidRDefault="00C222CC" w:rsidP="00C222CC">
            <w:pPr>
              <w:pStyle w:val="CRCoverPage"/>
              <w:spacing w:after="0"/>
            </w:pPr>
            <w:r>
              <w:t xml:space="preserve">This </w:t>
            </w:r>
            <w:r w:rsidR="00682CBF">
              <w:t xml:space="preserve">e-UTRA codepoint </w:t>
            </w:r>
            <w:r w:rsidR="001F122C">
              <w:t xml:space="preserve">in the ASN.1 </w:t>
            </w:r>
            <w:r>
              <w:t>not only leads to the mis-alignment between the tabular and the ASN.1, but also leads to the mis-implementation that the e-UT</w:t>
            </w:r>
            <w:r w:rsidR="00B40128">
              <w:t>R</w:t>
            </w:r>
            <w:r>
              <w:t>A RAT type can be used for EN</w:t>
            </w:r>
            <w:r w:rsidR="00D534B4">
              <w:t>-</w:t>
            </w:r>
            <w:r>
              <w:t>DC data usage report</w:t>
            </w:r>
            <w:r w:rsidR="0059540B">
              <w:t xml:space="preserve"> in this release</w:t>
            </w:r>
            <w:r>
              <w:t xml:space="preserve">. </w:t>
            </w:r>
          </w:p>
          <w:p w14:paraId="4C846FDD" w14:textId="77777777" w:rsidR="00B40128" w:rsidRDefault="00B40128" w:rsidP="00C222CC">
            <w:pPr>
              <w:pStyle w:val="CRCoverPage"/>
              <w:spacing w:after="0"/>
              <w:rPr>
                <w:rFonts w:hint="eastAsia"/>
                <w:lang w:eastAsia="zh-CN"/>
              </w:rPr>
            </w:pPr>
          </w:p>
          <w:p w14:paraId="708AA7DE" w14:textId="2A79E0FA" w:rsidR="005B17F0" w:rsidRDefault="005B17F0" w:rsidP="00A4679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C0FEB" w14:textId="77777777" w:rsidR="003E7941" w:rsidRDefault="003E794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2E937B70" w14:textId="6A694B7E" w:rsidR="00D127A5" w:rsidRDefault="00D127A5" w:rsidP="00196E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</w:t>
            </w:r>
            <w:r w:rsidR="00E7137A">
              <w:rPr>
                <w:lang w:eastAsia="zh-CN"/>
              </w:rPr>
              <w:t>make it</w:t>
            </w:r>
            <w:r>
              <w:rPr>
                <w:lang w:eastAsia="zh-CN"/>
              </w:rPr>
              <w:t xml:space="preserve"> </w:t>
            </w:r>
            <w:r w:rsidR="00B20C8D">
              <w:rPr>
                <w:lang w:eastAsia="zh-CN"/>
              </w:rPr>
              <w:t xml:space="preserve">ASN.1 </w:t>
            </w:r>
            <w:r w:rsidR="0037719F">
              <w:rPr>
                <w:lang w:eastAsia="zh-CN"/>
              </w:rPr>
              <w:t xml:space="preserve">backwards </w:t>
            </w:r>
            <w:r w:rsidR="00283835">
              <w:rPr>
                <w:lang w:eastAsia="zh-CN"/>
              </w:rPr>
              <w:t>compatible</w:t>
            </w:r>
            <w:r w:rsidR="00A23A8E">
              <w:rPr>
                <w:lang w:eastAsia="zh-CN"/>
              </w:rPr>
              <w:t xml:space="preserve">, update the IE type </w:t>
            </w:r>
            <w:r w:rsidR="00772F8B">
              <w:rPr>
                <w:lang w:eastAsia="zh-CN"/>
              </w:rPr>
              <w:t xml:space="preserve">of the </w:t>
            </w:r>
            <w:r w:rsidR="00772F8B" w:rsidRPr="008C2A5A">
              <w:rPr>
                <w:i/>
                <w:lang w:eastAsia="zh-CN"/>
              </w:rPr>
              <w:t>RAT Type</w:t>
            </w:r>
            <w:r w:rsidR="00772F8B">
              <w:rPr>
                <w:lang w:eastAsia="zh-CN"/>
              </w:rPr>
              <w:t xml:space="preserve"> IE </w:t>
            </w:r>
            <w:r w:rsidR="008D2310">
              <w:rPr>
                <w:lang w:eastAsia="zh-CN"/>
              </w:rPr>
              <w:t xml:space="preserve">to be the same as the definition in ASN.1, and specify in the semantics description that the e-UTRA codepoint is not used. </w:t>
            </w:r>
            <w:r w:rsidR="0037719F">
              <w:rPr>
                <w:lang w:eastAsia="zh-CN"/>
              </w:rPr>
              <w:t xml:space="preserve"> </w:t>
            </w:r>
          </w:p>
          <w:p w14:paraId="35A9C7C4" w14:textId="76A886CE" w:rsidR="00E216D1" w:rsidRDefault="00E216D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485A49B0" w14:textId="77777777" w:rsidR="00071220" w:rsidRDefault="003352FA" w:rsidP="00C1332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884CA3">
              <w:t xml:space="preserve"> </w:t>
            </w:r>
            <w:r w:rsidR="00437544">
              <w:t>secondary RAT data usage report</w:t>
            </w:r>
            <w:r w:rsidR="00BC482B">
              <w:t xml:space="preserve"> for EN-DC</w:t>
            </w:r>
            <w:r>
              <w:t>.</w:t>
            </w:r>
          </w:p>
          <w:p w14:paraId="31C656EC" w14:textId="4C35D5DC" w:rsidR="00C1332A" w:rsidRDefault="00C1332A" w:rsidP="00C133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F246B" w14:textId="3B7A40DC" w:rsidR="00D97D48" w:rsidRDefault="001E504F" w:rsidP="008710B8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RAT type</w:t>
            </w:r>
            <w:r w:rsidR="00E3750A">
              <w:rPr>
                <w:szCs w:val="22"/>
                <w:lang w:eastAsia="sv-SE"/>
              </w:rPr>
              <w:t xml:space="preserve"> -</w:t>
            </w:r>
            <w:r>
              <w:rPr>
                <w:szCs w:val="22"/>
                <w:lang w:eastAsia="sv-SE"/>
              </w:rPr>
              <w:t xml:space="preserve"> E-UTRA may be </w:t>
            </w:r>
            <w:r w:rsidR="00E3750A">
              <w:rPr>
                <w:szCs w:val="22"/>
                <w:lang w:eastAsia="sv-SE"/>
              </w:rPr>
              <w:t>erroneously</w:t>
            </w:r>
            <w:r>
              <w:rPr>
                <w:szCs w:val="22"/>
                <w:lang w:eastAsia="sv-SE"/>
              </w:rPr>
              <w:t xml:space="preserve"> </w:t>
            </w:r>
            <w:r w:rsidR="00DD1A61">
              <w:rPr>
                <w:szCs w:val="22"/>
                <w:lang w:eastAsia="sv-SE"/>
              </w:rPr>
              <w:t>used for the EN</w:t>
            </w:r>
            <w:r w:rsidR="002670D0">
              <w:rPr>
                <w:szCs w:val="22"/>
                <w:lang w:eastAsia="sv-SE"/>
              </w:rPr>
              <w:t>-</w:t>
            </w:r>
            <w:r w:rsidR="00DD1A61">
              <w:rPr>
                <w:szCs w:val="22"/>
                <w:lang w:eastAsia="sv-SE"/>
              </w:rPr>
              <w:t>DC data usage report</w:t>
            </w:r>
            <w:r w:rsidR="00650481">
              <w:rPr>
                <w:szCs w:val="22"/>
                <w:lang w:eastAsia="sv-SE"/>
              </w:rPr>
              <w:t xml:space="preserve"> in this </w:t>
            </w:r>
            <w:r w:rsidR="00AA1245">
              <w:rPr>
                <w:szCs w:val="22"/>
                <w:lang w:eastAsia="sv-SE"/>
              </w:rPr>
              <w:t>version of the specification</w:t>
            </w:r>
            <w:r w:rsidR="00CE67F9">
              <w:rPr>
                <w:szCs w:val="22"/>
                <w:lang w:eastAsia="sv-SE"/>
              </w:rPr>
              <w:t xml:space="preserve">. </w:t>
            </w:r>
          </w:p>
          <w:p w14:paraId="1E4B7434" w14:textId="56A039EF" w:rsidR="00CB408A" w:rsidRPr="00964ADF" w:rsidRDefault="003B3BCF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 between the ASN.1 and the Tabular</w:t>
            </w:r>
            <w:r w:rsidR="00D97D48">
              <w:rPr>
                <w:szCs w:val="22"/>
                <w:lang w:eastAsia="sv-SE"/>
              </w:rPr>
              <w:t xml:space="preserve"> for the RAT </w:t>
            </w:r>
            <w:r w:rsidR="006C5D5B">
              <w:rPr>
                <w:szCs w:val="22"/>
                <w:lang w:eastAsia="sv-SE"/>
              </w:rPr>
              <w:t>T</w:t>
            </w:r>
            <w:r w:rsidR="00D97D48">
              <w:rPr>
                <w:szCs w:val="22"/>
                <w:lang w:eastAsia="sv-SE"/>
              </w:rPr>
              <w:t>ype IE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36896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F14C52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F14C52">
              <w:rPr>
                <w:lang w:eastAsia="zh-CN"/>
              </w:rPr>
              <w:t>1.44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7F06F" w14:textId="5C1CF2BC" w:rsidR="005A146C" w:rsidRDefault="005A146C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R3-131666</w:t>
            </w:r>
            <w:r w:rsidR="00C35EDD">
              <w:rPr>
                <w:lang w:eastAsia="zh-CN"/>
              </w:rPr>
              <w:t xml:space="preserve"> </w:t>
            </w:r>
          </w:p>
          <w:p w14:paraId="50DF2DC3" w14:textId="77777777" w:rsidR="00C35EDD" w:rsidRDefault="005A146C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Pr="005A146C">
              <w:rPr>
                <w:lang w:eastAsia="zh-CN"/>
              </w:rPr>
              <w:t>R3-231986</w:t>
            </w:r>
          </w:p>
          <w:p w14:paraId="4C52B59B" w14:textId="6E768817" w:rsidR="00CF1247" w:rsidRDefault="005A146C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cover page</w:t>
            </w:r>
            <w:r w:rsidR="00CD28A2">
              <w:rPr>
                <w:noProof/>
                <w:lang w:eastAsia="zh-CN"/>
              </w:rPr>
              <w:t xml:space="preserve">, including the WI code, reason </w:t>
            </w:r>
            <w:r w:rsidR="00F52565">
              <w:rPr>
                <w:noProof/>
                <w:lang w:eastAsia="zh-CN"/>
              </w:rPr>
              <w:t>for</w:t>
            </w:r>
            <w:r w:rsidR="00CD28A2">
              <w:rPr>
                <w:noProof/>
                <w:lang w:eastAsia="zh-CN"/>
              </w:rPr>
              <w:t xml:space="preserve"> change. </w:t>
            </w:r>
            <w:r>
              <w:rPr>
                <w:noProof/>
                <w:lang w:eastAsia="zh-CN"/>
              </w:rPr>
              <w:t xml:space="preserve"> </w:t>
            </w:r>
          </w:p>
          <w:p w14:paraId="6ACA4173" w14:textId="2452E280" w:rsidR="005A146C" w:rsidRDefault="00D00E7A" w:rsidP="006D722B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semantic</w:t>
            </w:r>
            <w:r w:rsidR="00AC04A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description.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3795F3F3" w14:textId="77777777" w:rsidR="00B5199F" w:rsidRDefault="00B5199F" w:rsidP="00B5199F">
      <w:pPr>
        <w:rPr>
          <w:b/>
          <w:color w:val="0070C0"/>
        </w:rPr>
      </w:pPr>
      <w:bookmarkStart w:id="11" w:name="_Toc20955625"/>
      <w:bookmarkStart w:id="12" w:name="_Toc29461063"/>
      <w:bookmarkStart w:id="13" w:name="_Toc29505795"/>
      <w:bookmarkStart w:id="14" w:name="_Toc36556320"/>
      <w:bookmarkStart w:id="15" w:name="_Toc45881784"/>
      <w:bookmarkStart w:id="16" w:name="_Toc51852423"/>
      <w:bookmarkStart w:id="17" w:name="_Toc56620374"/>
      <w:bookmarkStart w:id="18" w:name="_Toc64448014"/>
      <w:bookmarkStart w:id="19" w:name="_Toc74152789"/>
      <w:bookmarkStart w:id="20" w:name="_Toc88656214"/>
      <w:bookmarkStart w:id="21" w:name="_Toc88657273"/>
      <w:bookmarkStart w:id="22" w:name="_Toc97907930"/>
      <w:bookmarkStart w:id="23" w:name="_Toc105662684"/>
      <w:bookmarkStart w:id="24" w:name="_Toc106102214"/>
      <w:bookmarkStart w:id="25" w:name="_Toc106109748"/>
      <w:bookmarkStart w:id="26" w:name="_Toc106129812"/>
      <w:bookmarkStart w:id="27" w:name="_Toc112767839"/>
      <w:bookmarkStart w:id="28" w:name="_Toc120035102"/>
      <w:r>
        <w:rPr>
          <w:b/>
          <w:color w:val="0070C0"/>
        </w:rPr>
        <w:t>&lt;Unchanged Text Omitted&gt;</w:t>
      </w:r>
    </w:p>
    <w:p w14:paraId="33B3966A" w14:textId="77777777" w:rsidR="00524B58" w:rsidRPr="00D629EF" w:rsidRDefault="00524B58" w:rsidP="00524B58">
      <w:pPr>
        <w:pStyle w:val="Heading4"/>
        <w:ind w:left="0" w:firstLine="0"/>
      </w:pPr>
      <w:r w:rsidRPr="00D629EF">
        <w:t>9.3.1.44</w:t>
      </w:r>
      <w:r w:rsidRPr="00D629EF">
        <w:tab/>
        <w:t>Data Usage Report List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B9E1EED" w14:textId="77777777" w:rsidR="00524B58" w:rsidRPr="00D629EF" w:rsidRDefault="00524B58" w:rsidP="00524B58">
      <w:r w:rsidRPr="00D629EF">
        <w:t xml:space="preserve">This IE provides information on the data usage for the UE, e.g., secondary NR RAT in EN-DC </w:t>
      </w:r>
      <w:r w:rsidRPr="00D629EF">
        <w:rPr>
          <w:lang w:eastAsia="zh-CN"/>
        </w:rPr>
        <w:t>as specified in TS 37.340 [19]</w:t>
      </w:r>
      <w:r w:rsidRPr="00D629EF">
        <w:t xml:space="preserve">. 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524B58" w:rsidRPr="00D629EF" w14:paraId="78E90463" w14:textId="77777777" w:rsidTr="00F37D7E">
        <w:tc>
          <w:tcPr>
            <w:tcW w:w="2011" w:type="dxa"/>
          </w:tcPr>
          <w:p w14:paraId="4C152956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62DFADC5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Presence</w:t>
            </w:r>
          </w:p>
        </w:tc>
        <w:tc>
          <w:tcPr>
            <w:tcW w:w="851" w:type="dxa"/>
          </w:tcPr>
          <w:p w14:paraId="3A1A3D20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Range</w:t>
            </w:r>
          </w:p>
        </w:tc>
        <w:tc>
          <w:tcPr>
            <w:tcW w:w="1701" w:type="dxa"/>
          </w:tcPr>
          <w:p w14:paraId="1BA7D74F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 type and reference</w:t>
            </w:r>
          </w:p>
        </w:tc>
        <w:tc>
          <w:tcPr>
            <w:tcW w:w="2211" w:type="dxa"/>
          </w:tcPr>
          <w:p w14:paraId="10FBADA5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22415268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Criticality</w:t>
            </w:r>
          </w:p>
        </w:tc>
        <w:tc>
          <w:tcPr>
            <w:tcW w:w="1080" w:type="dxa"/>
          </w:tcPr>
          <w:p w14:paraId="3F0333DA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Assigned Criticality</w:t>
            </w:r>
          </w:p>
        </w:tc>
      </w:tr>
      <w:tr w:rsidR="00524B58" w:rsidRPr="00D629EF" w14:paraId="2BE05EB5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5423" w14:textId="77777777" w:rsidR="00524B58" w:rsidRPr="00D629EF" w:rsidRDefault="00524B58" w:rsidP="00F37D7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Data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741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B18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 .. &lt;</w:t>
            </w:r>
            <w:proofErr w:type="spellStart"/>
            <w:r w:rsidRPr="00D629EF">
              <w:rPr>
                <w:rFonts w:cs="Arial"/>
              </w:rPr>
              <w:t>maxnoofDRBs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168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CE2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F55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FD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09A86155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1494" w14:textId="77777777" w:rsidR="00524B58" w:rsidRPr="00D629EF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4EE7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C54B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8BC3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9.3.1.16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68D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6979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4762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70DA9CB7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AE7B" w14:textId="77777777" w:rsidR="00524B58" w:rsidRPr="00A616DE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A616DE">
              <w:rPr>
                <w:rFonts w:cs="Arial"/>
                <w:lang w:eastAsia="zh-CN"/>
              </w:rPr>
              <w:t>&gt; RAT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6BC9" w14:textId="77777777" w:rsidR="00524B58" w:rsidRPr="00A616DE" w:rsidRDefault="00524B58" w:rsidP="00F37D7E">
            <w:pPr>
              <w:pStyle w:val="TAL"/>
              <w:rPr>
                <w:rFonts w:cs="Arial"/>
              </w:rPr>
            </w:pPr>
            <w:r w:rsidRPr="00A616DE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0CAF" w14:textId="77777777" w:rsidR="00524B58" w:rsidRPr="00A616DE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696C" w14:textId="03661AD6" w:rsidR="00524B58" w:rsidRPr="00A616DE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  <w:lang w:eastAsia="ja-JP"/>
              </w:rPr>
              <w:t>ENUMERATED (</w:t>
            </w:r>
            <w:ins w:id="29" w:author="Huawei" w:date="2023-03-31T17:19:00Z">
              <w:r w:rsidR="00BB762B">
                <w:rPr>
                  <w:rFonts w:cs="Arial"/>
                  <w:snapToGrid w:val="0"/>
                  <w:lang w:eastAsia="ja-JP"/>
                </w:rPr>
                <w:t>E</w:t>
              </w:r>
            </w:ins>
            <w:ins w:id="30" w:author="Huawei" w:date="2023-03-31T16:58:00Z">
              <w:r w:rsidR="0071156F">
                <w:rPr>
                  <w:rFonts w:cs="Arial"/>
                  <w:snapToGrid w:val="0"/>
                  <w:lang w:eastAsia="ja-JP"/>
                </w:rPr>
                <w:t xml:space="preserve">-UTRA, </w:t>
              </w:r>
            </w:ins>
            <w:r w:rsidRPr="00A616DE">
              <w:rPr>
                <w:rFonts w:cs="Arial"/>
                <w:bCs/>
                <w:lang w:eastAsia="ja-JP"/>
              </w:rPr>
              <w:t>NR, …</w:t>
            </w:r>
            <w:r w:rsidRPr="00A616DE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E382" w14:textId="387FF6C4" w:rsidR="00524B58" w:rsidRDefault="007A3419" w:rsidP="00F37D7E">
            <w:pPr>
              <w:pStyle w:val="TAL"/>
              <w:rPr>
                <w:ins w:id="31" w:author="Huawei" w:date="2023-03-31T16:58:00Z"/>
                <w:rFonts w:cs="Arial"/>
                <w:snapToGrid w:val="0"/>
              </w:rPr>
            </w:pPr>
            <w:ins w:id="32" w:author="Huawei" w:date="2023-03-31T16:58:00Z">
              <w:r>
                <w:rPr>
                  <w:rFonts w:cs="Arial"/>
                  <w:snapToGrid w:val="0"/>
                </w:rPr>
                <w:t xml:space="preserve">The value </w:t>
              </w:r>
            </w:ins>
            <w:ins w:id="33" w:author="Huawei" w:date="2023-03-31T17:19:00Z">
              <w:r w:rsidR="00BB762B">
                <w:rPr>
                  <w:rFonts w:cs="Arial"/>
                  <w:snapToGrid w:val="0"/>
                </w:rPr>
                <w:t>E</w:t>
              </w:r>
            </w:ins>
            <w:ins w:id="34" w:author="Huawei" w:date="2023-03-31T16:58:00Z">
              <w:r>
                <w:rPr>
                  <w:rFonts w:cs="Arial"/>
                  <w:snapToGrid w:val="0"/>
                </w:rPr>
                <w:t xml:space="preserve">-UTRA is not used in </w:t>
              </w:r>
            </w:ins>
            <w:ins w:id="35" w:author="Huawei" w:date="2023-04-21T16:17:00Z">
              <w:r w:rsidR="00DF29BE">
                <w:rPr>
                  <w:rFonts w:cs="Arial"/>
                  <w:snapToGrid w:val="0"/>
                </w:rPr>
                <w:t xml:space="preserve">this </w:t>
              </w:r>
            </w:ins>
            <w:ins w:id="36" w:author="Huawei" w:date="2023-04-21T16:19:00Z">
              <w:r w:rsidR="005D229A">
                <w:rPr>
                  <w:rFonts w:cs="Arial"/>
                  <w:snapToGrid w:val="0"/>
                </w:rPr>
                <w:t>v</w:t>
              </w:r>
            </w:ins>
            <w:ins w:id="37" w:author="Huawei" w:date="2023-04-21T16:20:00Z">
              <w:r w:rsidR="005D229A">
                <w:rPr>
                  <w:rFonts w:cs="Arial"/>
                  <w:snapToGrid w:val="0"/>
                </w:rPr>
                <w:t>ersion</w:t>
              </w:r>
            </w:ins>
            <w:ins w:id="38" w:author="Huawei" w:date="2023-04-21T16:17:00Z">
              <w:r w:rsidR="00DF29BE">
                <w:rPr>
                  <w:rFonts w:cs="Arial"/>
                  <w:snapToGrid w:val="0"/>
                </w:rPr>
                <w:t xml:space="preserve"> of the</w:t>
              </w:r>
            </w:ins>
            <w:ins w:id="39" w:author="Huawei" w:date="2023-03-31T16:58:00Z">
              <w:r>
                <w:rPr>
                  <w:rFonts w:cs="Arial"/>
                  <w:snapToGrid w:val="0"/>
                </w:rPr>
                <w:t xml:space="preserve"> specification. </w:t>
              </w:r>
            </w:ins>
          </w:p>
          <w:p w14:paraId="26B81187" w14:textId="5C274877" w:rsidR="00330079" w:rsidRPr="00A616DE" w:rsidRDefault="00330079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31D8" w14:textId="77777777" w:rsidR="00524B58" w:rsidRPr="00A616DE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873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1F8E3FBB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9A0" w14:textId="77777777" w:rsidR="00524B58" w:rsidRPr="00D629EF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Usage Report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D64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CFE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4A0C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65E2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596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B1F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62CC2069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B656" w14:textId="77777777" w:rsidR="00524B58" w:rsidRPr="00D629EF" w:rsidRDefault="00524B58" w:rsidP="00F37D7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&gt;&gt;DRB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CD12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FE7C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1.. &lt;</w:t>
            </w:r>
            <w:proofErr w:type="spellStart"/>
            <w:r w:rsidRPr="00D629EF">
              <w:rPr>
                <w:rFonts w:cs="Arial"/>
              </w:rPr>
              <w:t>maxnooftimeperiods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B7CF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517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4BD7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3F1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76E4E7BE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082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&gt;&gt;&gt;Start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870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6907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14C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(SIZE(4))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960E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started.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8442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468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0192C6F1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C8B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&gt;&gt;&gt;End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E88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BA05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1B06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(SIZE(4))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7A6A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ended.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080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8D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4F5FF652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BA4E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295E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B0E0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3DEA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(0..2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138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AC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C64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2FC280E7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9A81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243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84FC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8F10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(0..2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38A4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F7F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466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</w:tbl>
    <w:p w14:paraId="53D7DB35" w14:textId="77777777" w:rsidR="00524B58" w:rsidRPr="00D629EF" w:rsidRDefault="00524B58" w:rsidP="00524B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24B58" w:rsidRPr="00D629EF" w14:paraId="17474523" w14:textId="77777777" w:rsidTr="00F37D7E">
        <w:tc>
          <w:tcPr>
            <w:tcW w:w="3686" w:type="dxa"/>
          </w:tcPr>
          <w:p w14:paraId="1B01706D" w14:textId="77777777" w:rsidR="00524B58" w:rsidRPr="00D629EF" w:rsidRDefault="00524B58" w:rsidP="00F37D7E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142B5DB" w14:textId="77777777" w:rsidR="00524B58" w:rsidRPr="00D629EF" w:rsidRDefault="00524B58" w:rsidP="00F37D7E">
            <w:pPr>
              <w:pStyle w:val="TAH"/>
            </w:pPr>
            <w:r w:rsidRPr="00D629EF">
              <w:t>Explanation</w:t>
            </w:r>
          </w:p>
        </w:tc>
      </w:tr>
      <w:tr w:rsidR="00524B58" w:rsidRPr="00D629EF" w14:paraId="771FDF57" w14:textId="77777777" w:rsidTr="00F37D7E">
        <w:tc>
          <w:tcPr>
            <w:tcW w:w="3686" w:type="dxa"/>
          </w:tcPr>
          <w:p w14:paraId="24341A7F" w14:textId="77777777" w:rsidR="00524B58" w:rsidRPr="00D629EF" w:rsidRDefault="00524B58" w:rsidP="00F37D7E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7DE93840" w14:textId="77777777" w:rsidR="00524B58" w:rsidRPr="00D629EF" w:rsidRDefault="00524B58" w:rsidP="00F37D7E">
            <w:pPr>
              <w:pStyle w:val="TAL"/>
              <w:rPr>
                <w:lang w:eastAsia="ja-JP"/>
              </w:rPr>
            </w:pPr>
            <w:r w:rsidRPr="00D629EF">
              <w:t>Maximum no. of DRBs. Value is 32.</w:t>
            </w:r>
          </w:p>
        </w:tc>
      </w:tr>
      <w:tr w:rsidR="00524B58" w:rsidRPr="00D629EF" w14:paraId="24670D25" w14:textId="77777777" w:rsidTr="00F37D7E">
        <w:tc>
          <w:tcPr>
            <w:tcW w:w="3686" w:type="dxa"/>
          </w:tcPr>
          <w:p w14:paraId="1CC8029F" w14:textId="77777777" w:rsidR="00524B58" w:rsidRPr="00D629EF" w:rsidRDefault="00524B58" w:rsidP="00F37D7E">
            <w:pPr>
              <w:pStyle w:val="TAL"/>
            </w:pPr>
            <w:proofErr w:type="spellStart"/>
            <w:r w:rsidRPr="00D629EF">
              <w:t>Maxnooftimeperiods</w:t>
            </w:r>
            <w:proofErr w:type="spellEnd"/>
          </w:p>
        </w:tc>
        <w:tc>
          <w:tcPr>
            <w:tcW w:w="5670" w:type="dxa"/>
          </w:tcPr>
          <w:p w14:paraId="40194489" w14:textId="77777777" w:rsidR="00524B58" w:rsidRPr="00D629EF" w:rsidRDefault="00524B58" w:rsidP="00F37D7E">
            <w:pPr>
              <w:pStyle w:val="TAL"/>
            </w:pPr>
            <w:r w:rsidRPr="00D629EF">
              <w:t>Maximum no. of time reporting periods. Value is 2.</w:t>
            </w:r>
          </w:p>
        </w:tc>
      </w:tr>
    </w:tbl>
    <w:p w14:paraId="207001F6" w14:textId="77777777" w:rsidR="00524B58" w:rsidRPr="00D629EF" w:rsidRDefault="00524B58" w:rsidP="00524B58"/>
    <w:p w14:paraId="5476492C" w14:textId="77777777" w:rsidR="00E048B8" w:rsidRDefault="00E048B8" w:rsidP="00192C53">
      <w:pPr>
        <w:rPr>
          <w:b/>
          <w:color w:val="0070C0"/>
        </w:rPr>
      </w:pPr>
    </w:p>
    <w:p w14:paraId="231B9806" w14:textId="77777777" w:rsidR="00516681" w:rsidRDefault="00516681" w:rsidP="00516681">
      <w:pPr>
        <w:rPr>
          <w:b/>
          <w:color w:val="0070C0"/>
        </w:rPr>
      </w:pPr>
      <w:bookmarkStart w:id="40" w:name="_Toc20956002"/>
      <w:bookmarkStart w:id="41" w:name="_Toc29893128"/>
      <w:bookmarkStart w:id="42" w:name="_Toc36557065"/>
      <w:bookmarkStart w:id="43" w:name="_Toc45832585"/>
      <w:bookmarkStart w:id="44" w:name="_Toc51763907"/>
      <w:bookmarkStart w:id="45" w:name="_Toc64449079"/>
      <w:bookmarkStart w:id="46" w:name="_Toc66289738"/>
      <w:bookmarkStart w:id="47" w:name="_Toc74154851"/>
      <w:bookmarkStart w:id="48" w:name="_Toc81383595"/>
      <w:bookmarkStart w:id="49" w:name="_Toc88658229"/>
      <w:bookmarkStart w:id="50" w:name="_Toc97911141"/>
      <w:bookmarkStart w:id="51" w:name="_Toc105498300"/>
      <w:bookmarkStart w:id="52" w:name="_Toc112855830"/>
      <w:bookmarkStart w:id="53" w:name="_Toc113837226"/>
      <w:r>
        <w:rPr>
          <w:b/>
          <w:color w:val="0070C0"/>
        </w:rPr>
        <w:t>&lt;Unchanged Text Omitted&gt;</w:t>
      </w:r>
    </w:p>
    <w:p w14:paraId="76DECEF0" w14:textId="77777777" w:rsidR="00FC2B48" w:rsidRDefault="00FC2B48" w:rsidP="00F510C8"/>
    <w:p w14:paraId="7CB284B6" w14:textId="77777777" w:rsidR="008134AB" w:rsidRDefault="008134AB" w:rsidP="005E22D4">
      <w:pPr>
        <w:pStyle w:val="Heading3"/>
        <w:sectPr w:rsidR="008134AB" w:rsidSect="00C97F5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54" w:name="_Toc20955684"/>
      <w:bookmarkStart w:id="55" w:name="_Toc29461127"/>
      <w:bookmarkStart w:id="56" w:name="_Toc29505859"/>
      <w:bookmarkStart w:id="57" w:name="_Toc36556384"/>
      <w:bookmarkStart w:id="58" w:name="_Toc45881871"/>
      <w:bookmarkStart w:id="59" w:name="_Toc51852512"/>
      <w:bookmarkStart w:id="60" w:name="_Toc56620463"/>
      <w:bookmarkStart w:id="61" w:name="_Toc64448105"/>
      <w:bookmarkStart w:id="62" w:name="_Toc74152881"/>
      <w:bookmarkStart w:id="63" w:name="_Toc88656307"/>
      <w:bookmarkStart w:id="64" w:name="_Toc88657366"/>
      <w:bookmarkStart w:id="65" w:name="_Toc105657472"/>
      <w:bookmarkStart w:id="66" w:name="_Toc106108853"/>
      <w:bookmarkStart w:id="67" w:name="_Toc112687956"/>
      <w:bookmarkStart w:id="68" w:name="_Toc120093302"/>
    </w:p>
    <w:p w14:paraId="05FA77BE" w14:textId="3E707E85" w:rsidR="005E22D4" w:rsidRPr="00D629EF" w:rsidRDefault="005E22D4" w:rsidP="005E22D4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4D063C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98FB1A3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9EA1D8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B3970A" w14:textId="77777777" w:rsidR="005E22D4" w:rsidRPr="00D629EF" w:rsidRDefault="005E22D4" w:rsidP="005E22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CB61D9F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9B1F13" w14:textId="77777777" w:rsidR="005E22D4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03EC3A" w14:textId="039848BE" w:rsidR="005E22D4" w:rsidRDefault="005E22D4" w:rsidP="005E22D4">
      <w:pPr>
        <w:rPr>
          <w:b/>
          <w:color w:val="0070C0"/>
        </w:rPr>
      </w:pPr>
      <w:r>
        <w:rPr>
          <w:b/>
          <w:color w:val="0070C0"/>
        </w:rPr>
        <w:t>&lt;</w:t>
      </w:r>
      <w:r w:rsidR="00D4314B">
        <w:rPr>
          <w:b/>
          <w:color w:val="0070C0"/>
        </w:rPr>
        <w:t>Below is provided for reference</w:t>
      </w:r>
      <w:r>
        <w:rPr>
          <w:b/>
          <w:color w:val="0070C0"/>
        </w:rPr>
        <w:t>&gt;</w:t>
      </w:r>
    </w:p>
    <w:p w14:paraId="4F99A11B" w14:textId="63CFFDAE" w:rsidR="001E6F9D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7393678C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Data-Usage-Report-Item</w:t>
      </w:r>
    </w:p>
    <w:p w14:paraId="78F86A5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6D141E1C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r w:rsidRPr="00D629EF">
        <w:rPr>
          <w:noProof w:val="0"/>
          <w:snapToGrid w:val="0"/>
        </w:rPr>
        <w:tab/>
        <w:t>::= SEQUENCE {</w:t>
      </w:r>
    </w:p>
    <w:p w14:paraId="37D41348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DF4756A" w14:textId="28FA0D8E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312386">
        <w:rPr>
          <w:noProof w:val="0"/>
          <w:snapToGrid w:val="0"/>
          <w:highlight w:val="yellow"/>
        </w:rPr>
        <w:t>rAT</w:t>
      </w:r>
      <w:proofErr w:type="spellEnd"/>
      <w:r w:rsidRPr="00312386">
        <w:rPr>
          <w:noProof w:val="0"/>
          <w:snapToGrid w:val="0"/>
          <w:highlight w:val="yellow"/>
        </w:rPr>
        <w:t>-Type</w:t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  <w:t>RAT-Type,</w:t>
      </w:r>
    </w:p>
    <w:p w14:paraId="06494F8F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457DD19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6DDF030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54179D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1AA206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7CC69EA9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6AC1BB78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41D106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FC924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20E1AE47" w14:textId="77777777" w:rsidR="00B05CDE" w:rsidRDefault="00B05CDE" w:rsidP="00B05CDE">
      <w:pPr>
        <w:rPr>
          <w:b/>
          <w:color w:val="0070C0"/>
        </w:rPr>
      </w:pPr>
      <w:r>
        <w:rPr>
          <w:b/>
          <w:color w:val="0070C0"/>
        </w:rPr>
        <w:t>&lt;Below is provided for reference&gt;</w:t>
      </w:r>
    </w:p>
    <w:p w14:paraId="4670E671" w14:textId="77777777" w:rsidR="009F1D96" w:rsidRPr="00D629EF" w:rsidRDefault="009F1D96" w:rsidP="009F1D9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744551F1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</w:p>
    <w:p w14:paraId="2265830A" w14:textId="77777777" w:rsidR="009F1D96" w:rsidRPr="00D629EF" w:rsidRDefault="009F1D96" w:rsidP="009F1D96">
      <w:pPr>
        <w:pStyle w:val="PL"/>
        <w:tabs>
          <w:tab w:val="clear" w:pos="1536"/>
          <w:tab w:val="left" w:pos="1375"/>
        </w:tabs>
        <w:rPr>
          <w:noProof w:val="0"/>
        </w:rPr>
      </w:pPr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 OCTET STRING (SIZE (8))</w:t>
      </w:r>
    </w:p>
    <w:p w14:paraId="2B60CD1B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</w:p>
    <w:p w14:paraId="3BA960AC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312386">
        <w:rPr>
          <w:noProof w:val="0"/>
          <w:snapToGrid w:val="0"/>
          <w:highlight w:val="yellow"/>
        </w:rPr>
        <w:t>RAT-Type</w:t>
      </w:r>
      <w:r w:rsidRPr="00312386">
        <w:rPr>
          <w:noProof w:val="0"/>
          <w:snapToGrid w:val="0"/>
          <w:highlight w:val="yellow"/>
        </w:rPr>
        <w:tab/>
        <w:t>::=</w:t>
      </w:r>
      <w:r w:rsidRPr="00312386">
        <w:rPr>
          <w:noProof w:val="0"/>
          <w:snapToGrid w:val="0"/>
          <w:highlight w:val="yellow"/>
        </w:rPr>
        <w:tab/>
        <w:t>ENUMERATED</w:t>
      </w:r>
      <w:r w:rsidRPr="00312386">
        <w:rPr>
          <w:noProof w:val="0"/>
          <w:snapToGrid w:val="0"/>
          <w:highlight w:val="yellow"/>
        </w:rPr>
        <w:tab/>
        <w:t>{</w:t>
      </w:r>
    </w:p>
    <w:p w14:paraId="6BEE747B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35F79642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</w:t>
      </w:r>
    </w:p>
    <w:p w14:paraId="764C3A50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66152F" w14:textId="77777777" w:rsidR="009F1D96" w:rsidRPr="00D629EF" w:rsidRDefault="009F1D96" w:rsidP="009F1D96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8478B50" w14:textId="77777777" w:rsidR="009F1D96" w:rsidRPr="00D629EF" w:rsidRDefault="009F1D96" w:rsidP="009F1D96">
      <w:pPr>
        <w:pStyle w:val="PL"/>
        <w:rPr>
          <w:snapToGrid w:val="0"/>
        </w:rPr>
      </w:pPr>
    </w:p>
    <w:p w14:paraId="42603FF1" w14:textId="77777777" w:rsidR="009F1D96" w:rsidRDefault="009F1D96" w:rsidP="00516681">
      <w:pPr>
        <w:rPr>
          <w:b/>
          <w:color w:val="0070C0"/>
        </w:rPr>
      </w:pPr>
    </w:p>
    <w:p w14:paraId="1E78883E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45DA43F9" w14:textId="77777777" w:rsidR="00FC2B48" w:rsidRDefault="00FC2B48" w:rsidP="00F510C8"/>
    <w:p w14:paraId="650A4D4F" w14:textId="77777777" w:rsidR="00FC2B48" w:rsidRDefault="00FC2B48" w:rsidP="00F510C8"/>
    <w:p w14:paraId="49C8D8EC" w14:textId="77777777" w:rsidR="00FC2B48" w:rsidRDefault="00FC2B48" w:rsidP="00F510C8"/>
    <w:p w14:paraId="1349AB33" w14:textId="77777777" w:rsidR="00FC2B48" w:rsidRDefault="00FC2B48" w:rsidP="00F510C8"/>
    <w:p w14:paraId="51DB88CF" w14:textId="77777777" w:rsidR="007D522C" w:rsidRDefault="007D522C" w:rsidP="00F510C8"/>
    <w:p w14:paraId="4D3763CE" w14:textId="77777777" w:rsidR="007D522C" w:rsidRDefault="007D522C" w:rsidP="00F510C8"/>
    <w:p w14:paraId="5A2E4309" w14:textId="7AA911B9" w:rsidR="007D522C" w:rsidRDefault="007D522C" w:rsidP="00F510C8"/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0"/>
          <w:bookmarkEnd w:id="41"/>
          <w:bookmarkEnd w:id="42"/>
          <w:bookmarkEnd w:id="43"/>
          <w:bookmarkEnd w:id="44"/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bookmarkEnd w:id="53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8134AB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07A53" w14:textId="77777777" w:rsidR="008656E4" w:rsidRDefault="008656E4">
      <w:r>
        <w:separator/>
      </w:r>
    </w:p>
  </w:endnote>
  <w:endnote w:type="continuationSeparator" w:id="0">
    <w:p w14:paraId="0C17F8F8" w14:textId="77777777" w:rsidR="008656E4" w:rsidRDefault="00865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CB82B" w14:textId="77777777" w:rsidR="008656E4" w:rsidRDefault="008656E4">
      <w:r>
        <w:separator/>
      </w:r>
    </w:p>
  </w:footnote>
  <w:footnote w:type="continuationSeparator" w:id="0">
    <w:p w14:paraId="6AA1A34E" w14:textId="77777777" w:rsidR="008656E4" w:rsidRDefault="00865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37D7E" w:rsidRDefault="00F37D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37D7E" w:rsidRDefault="00F37D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7D7E" w:rsidRDefault="00F37D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37D7E" w:rsidRDefault="00F37D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6"/>
  </w:num>
  <w:num w:numId="39">
    <w:abstractNumId w:val="31"/>
  </w:num>
  <w:num w:numId="40">
    <w:abstractNumId w:val="14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1F0D"/>
    <w:rsid w:val="00005974"/>
    <w:rsid w:val="00011B2B"/>
    <w:rsid w:val="000132EB"/>
    <w:rsid w:val="00013F10"/>
    <w:rsid w:val="00016924"/>
    <w:rsid w:val="00020870"/>
    <w:rsid w:val="00022E4A"/>
    <w:rsid w:val="00023F2C"/>
    <w:rsid w:val="00024566"/>
    <w:rsid w:val="000347D2"/>
    <w:rsid w:val="00035697"/>
    <w:rsid w:val="00040117"/>
    <w:rsid w:val="00041BEC"/>
    <w:rsid w:val="0004245E"/>
    <w:rsid w:val="00042D7C"/>
    <w:rsid w:val="000446E1"/>
    <w:rsid w:val="000455F6"/>
    <w:rsid w:val="000469D2"/>
    <w:rsid w:val="00047434"/>
    <w:rsid w:val="00056765"/>
    <w:rsid w:val="0006147D"/>
    <w:rsid w:val="00061921"/>
    <w:rsid w:val="00071220"/>
    <w:rsid w:val="00072467"/>
    <w:rsid w:val="000724D7"/>
    <w:rsid w:val="00075654"/>
    <w:rsid w:val="00090F1C"/>
    <w:rsid w:val="0009518D"/>
    <w:rsid w:val="00096142"/>
    <w:rsid w:val="0009770D"/>
    <w:rsid w:val="000A0666"/>
    <w:rsid w:val="000A3486"/>
    <w:rsid w:val="000A4CAC"/>
    <w:rsid w:val="000A6394"/>
    <w:rsid w:val="000B0C1B"/>
    <w:rsid w:val="000B117D"/>
    <w:rsid w:val="000B1BA3"/>
    <w:rsid w:val="000B51AD"/>
    <w:rsid w:val="000B7E6D"/>
    <w:rsid w:val="000B7FED"/>
    <w:rsid w:val="000C038A"/>
    <w:rsid w:val="000C159E"/>
    <w:rsid w:val="000C41D6"/>
    <w:rsid w:val="000C5285"/>
    <w:rsid w:val="000C6598"/>
    <w:rsid w:val="000D0FDA"/>
    <w:rsid w:val="000D44B3"/>
    <w:rsid w:val="000D46E5"/>
    <w:rsid w:val="000D5CC3"/>
    <w:rsid w:val="000D772A"/>
    <w:rsid w:val="000E405C"/>
    <w:rsid w:val="000E437E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36822"/>
    <w:rsid w:val="0014039D"/>
    <w:rsid w:val="001439EA"/>
    <w:rsid w:val="00144B4F"/>
    <w:rsid w:val="00145D43"/>
    <w:rsid w:val="00146146"/>
    <w:rsid w:val="00147C50"/>
    <w:rsid w:val="0015061F"/>
    <w:rsid w:val="001529AD"/>
    <w:rsid w:val="00153BFD"/>
    <w:rsid w:val="001545F0"/>
    <w:rsid w:val="00154F27"/>
    <w:rsid w:val="001559B6"/>
    <w:rsid w:val="00161D5F"/>
    <w:rsid w:val="00167CCF"/>
    <w:rsid w:val="0017398F"/>
    <w:rsid w:val="001752F0"/>
    <w:rsid w:val="00182AFB"/>
    <w:rsid w:val="001834A3"/>
    <w:rsid w:val="0018443D"/>
    <w:rsid w:val="00185399"/>
    <w:rsid w:val="00186FD9"/>
    <w:rsid w:val="00192BE5"/>
    <w:rsid w:val="00192C46"/>
    <w:rsid w:val="00192C53"/>
    <w:rsid w:val="00195179"/>
    <w:rsid w:val="0019676B"/>
    <w:rsid w:val="00196E56"/>
    <w:rsid w:val="00197DEA"/>
    <w:rsid w:val="001A01C0"/>
    <w:rsid w:val="001A08B3"/>
    <w:rsid w:val="001A17AC"/>
    <w:rsid w:val="001A2649"/>
    <w:rsid w:val="001A2968"/>
    <w:rsid w:val="001A6F03"/>
    <w:rsid w:val="001A715E"/>
    <w:rsid w:val="001A761A"/>
    <w:rsid w:val="001A7B60"/>
    <w:rsid w:val="001B45F4"/>
    <w:rsid w:val="001B52F0"/>
    <w:rsid w:val="001B71EB"/>
    <w:rsid w:val="001B73DB"/>
    <w:rsid w:val="001B7A65"/>
    <w:rsid w:val="001C0DDC"/>
    <w:rsid w:val="001D2C8C"/>
    <w:rsid w:val="001D748F"/>
    <w:rsid w:val="001D7E51"/>
    <w:rsid w:val="001E24A6"/>
    <w:rsid w:val="001E2B04"/>
    <w:rsid w:val="001E2F24"/>
    <w:rsid w:val="001E41F3"/>
    <w:rsid w:val="001E4907"/>
    <w:rsid w:val="001E504F"/>
    <w:rsid w:val="001E5997"/>
    <w:rsid w:val="001E6F9D"/>
    <w:rsid w:val="001E702E"/>
    <w:rsid w:val="001F0278"/>
    <w:rsid w:val="001F08D0"/>
    <w:rsid w:val="001F122C"/>
    <w:rsid w:val="001F16CF"/>
    <w:rsid w:val="001F44B3"/>
    <w:rsid w:val="001F6E0E"/>
    <w:rsid w:val="002023EF"/>
    <w:rsid w:val="00202C9B"/>
    <w:rsid w:val="002034CF"/>
    <w:rsid w:val="00206684"/>
    <w:rsid w:val="0020783B"/>
    <w:rsid w:val="00207847"/>
    <w:rsid w:val="0021251E"/>
    <w:rsid w:val="00217E1B"/>
    <w:rsid w:val="00222F46"/>
    <w:rsid w:val="00223755"/>
    <w:rsid w:val="00223B15"/>
    <w:rsid w:val="00225C55"/>
    <w:rsid w:val="00225FD6"/>
    <w:rsid w:val="0022641E"/>
    <w:rsid w:val="002313F4"/>
    <w:rsid w:val="0023186D"/>
    <w:rsid w:val="00232D08"/>
    <w:rsid w:val="00234A22"/>
    <w:rsid w:val="00234FD1"/>
    <w:rsid w:val="0023554A"/>
    <w:rsid w:val="0023613E"/>
    <w:rsid w:val="00237DA7"/>
    <w:rsid w:val="00241E86"/>
    <w:rsid w:val="00243643"/>
    <w:rsid w:val="00243D9F"/>
    <w:rsid w:val="00245605"/>
    <w:rsid w:val="00257F30"/>
    <w:rsid w:val="0026004D"/>
    <w:rsid w:val="00260773"/>
    <w:rsid w:val="002616A0"/>
    <w:rsid w:val="00262CED"/>
    <w:rsid w:val="00263AE2"/>
    <w:rsid w:val="002640DD"/>
    <w:rsid w:val="002670D0"/>
    <w:rsid w:val="00267BEA"/>
    <w:rsid w:val="0027093E"/>
    <w:rsid w:val="00273BE8"/>
    <w:rsid w:val="002746D5"/>
    <w:rsid w:val="00274DDD"/>
    <w:rsid w:val="00275D12"/>
    <w:rsid w:val="00276343"/>
    <w:rsid w:val="00276886"/>
    <w:rsid w:val="002770B1"/>
    <w:rsid w:val="0028201C"/>
    <w:rsid w:val="00282A06"/>
    <w:rsid w:val="00283835"/>
    <w:rsid w:val="00284FEB"/>
    <w:rsid w:val="002860C4"/>
    <w:rsid w:val="0029326C"/>
    <w:rsid w:val="00295079"/>
    <w:rsid w:val="0029563E"/>
    <w:rsid w:val="002973E0"/>
    <w:rsid w:val="002A0273"/>
    <w:rsid w:val="002A2001"/>
    <w:rsid w:val="002A79D5"/>
    <w:rsid w:val="002B5741"/>
    <w:rsid w:val="002B6ED9"/>
    <w:rsid w:val="002B78EB"/>
    <w:rsid w:val="002C59ED"/>
    <w:rsid w:val="002C6F64"/>
    <w:rsid w:val="002C75F5"/>
    <w:rsid w:val="002D10B1"/>
    <w:rsid w:val="002D1F5F"/>
    <w:rsid w:val="002D65C8"/>
    <w:rsid w:val="002D6D48"/>
    <w:rsid w:val="002E2E63"/>
    <w:rsid w:val="002E3532"/>
    <w:rsid w:val="002E472E"/>
    <w:rsid w:val="002E4BAC"/>
    <w:rsid w:val="002E7BEA"/>
    <w:rsid w:val="002F0CE1"/>
    <w:rsid w:val="002F1A9D"/>
    <w:rsid w:val="002F2FBF"/>
    <w:rsid w:val="002F5710"/>
    <w:rsid w:val="002F755A"/>
    <w:rsid w:val="00301046"/>
    <w:rsid w:val="0030311A"/>
    <w:rsid w:val="00303B80"/>
    <w:rsid w:val="00305409"/>
    <w:rsid w:val="00310481"/>
    <w:rsid w:val="00310E91"/>
    <w:rsid w:val="00312386"/>
    <w:rsid w:val="003203AD"/>
    <w:rsid w:val="00320A2E"/>
    <w:rsid w:val="00320AC7"/>
    <w:rsid w:val="00324CD1"/>
    <w:rsid w:val="00330079"/>
    <w:rsid w:val="00331AEE"/>
    <w:rsid w:val="00331CC6"/>
    <w:rsid w:val="00332E15"/>
    <w:rsid w:val="003352FA"/>
    <w:rsid w:val="00335669"/>
    <w:rsid w:val="00335D62"/>
    <w:rsid w:val="0033740D"/>
    <w:rsid w:val="0034029F"/>
    <w:rsid w:val="00343BC9"/>
    <w:rsid w:val="00344A8A"/>
    <w:rsid w:val="003469BE"/>
    <w:rsid w:val="00347326"/>
    <w:rsid w:val="00354796"/>
    <w:rsid w:val="00355169"/>
    <w:rsid w:val="003609EF"/>
    <w:rsid w:val="00360F88"/>
    <w:rsid w:val="0036231A"/>
    <w:rsid w:val="0036274D"/>
    <w:rsid w:val="00365884"/>
    <w:rsid w:val="00365FAF"/>
    <w:rsid w:val="00370B6E"/>
    <w:rsid w:val="00370D0A"/>
    <w:rsid w:val="00373A52"/>
    <w:rsid w:val="00374DD4"/>
    <w:rsid w:val="0037719F"/>
    <w:rsid w:val="00381E08"/>
    <w:rsid w:val="0038209F"/>
    <w:rsid w:val="003835AA"/>
    <w:rsid w:val="0038474C"/>
    <w:rsid w:val="0038681A"/>
    <w:rsid w:val="00386DEB"/>
    <w:rsid w:val="00387397"/>
    <w:rsid w:val="00392AA4"/>
    <w:rsid w:val="00395D8E"/>
    <w:rsid w:val="00397053"/>
    <w:rsid w:val="003A1DE1"/>
    <w:rsid w:val="003B35BC"/>
    <w:rsid w:val="003B387E"/>
    <w:rsid w:val="003B3BCF"/>
    <w:rsid w:val="003C082A"/>
    <w:rsid w:val="003C3857"/>
    <w:rsid w:val="003C5DFA"/>
    <w:rsid w:val="003C6443"/>
    <w:rsid w:val="003C7783"/>
    <w:rsid w:val="003C7F48"/>
    <w:rsid w:val="003D14BF"/>
    <w:rsid w:val="003E063B"/>
    <w:rsid w:val="003E08B4"/>
    <w:rsid w:val="003E151E"/>
    <w:rsid w:val="003E1A36"/>
    <w:rsid w:val="003E5CA5"/>
    <w:rsid w:val="003E7941"/>
    <w:rsid w:val="003F031D"/>
    <w:rsid w:val="003F09E5"/>
    <w:rsid w:val="003F2AD0"/>
    <w:rsid w:val="003F36D3"/>
    <w:rsid w:val="003F3C48"/>
    <w:rsid w:val="003F7836"/>
    <w:rsid w:val="00400B39"/>
    <w:rsid w:val="00410371"/>
    <w:rsid w:val="0041077B"/>
    <w:rsid w:val="004209CC"/>
    <w:rsid w:val="004226B7"/>
    <w:rsid w:val="0042347B"/>
    <w:rsid w:val="004242F1"/>
    <w:rsid w:val="00425619"/>
    <w:rsid w:val="00426A58"/>
    <w:rsid w:val="00427BE8"/>
    <w:rsid w:val="0043548B"/>
    <w:rsid w:val="00437544"/>
    <w:rsid w:val="00440A25"/>
    <w:rsid w:val="00440EC7"/>
    <w:rsid w:val="00441719"/>
    <w:rsid w:val="004440F5"/>
    <w:rsid w:val="004443C6"/>
    <w:rsid w:val="00452446"/>
    <w:rsid w:val="004530C3"/>
    <w:rsid w:val="004533BE"/>
    <w:rsid w:val="00455329"/>
    <w:rsid w:val="00461A20"/>
    <w:rsid w:val="004660ED"/>
    <w:rsid w:val="0047056C"/>
    <w:rsid w:val="00470E43"/>
    <w:rsid w:val="00471F40"/>
    <w:rsid w:val="00473048"/>
    <w:rsid w:val="004738B9"/>
    <w:rsid w:val="00473A94"/>
    <w:rsid w:val="00474549"/>
    <w:rsid w:val="00475F37"/>
    <w:rsid w:val="00481D27"/>
    <w:rsid w:val="004846AB"/>
    <w:rsid w:val="00491988"/>
    <w:rsid w:val="004971DD"/>
    <w:rsid w:val="004979C1"/>
    <w:rsid w:val="004A125E"/>
    <w:rsid w:val="004A1EDC"/>
    <w:rsid w:val="004A3897"/>
    <w:rsid w:val="004A59B0"/>
    <w:rsid w:val="004A5B9F"/>
    <w:rsid w:val="004B10DB"/>
    <w:rsid w:val="004B455F"/>
    <w:rsid w:val="004B6682"/>
    <w:rsid w:val="004B75B7"/>
    <w:rsid w:val="004C084E"/>
    <w:rsid w:val="004C514C"/>
    <w:rsid w:val="004C52C6"/>
    <w:rsid w:val="004D7547"/>
    <w:rsid w:val="004E0DC6"/>
    <w:rsid w:val="004E1BE3"/>
    <w:rsid w:val="004E23AC"/>
    <w:rsid w:val="004E42C1"/>
    <w:rsid w:val="004E5190"/>
    <w:rsid w:val="004E575E"/>
    <w:rsid w:val="004E6A1D"/>
    <w:rsid w:val="004E7620"/>
    <w:rsid w:val="004E7650"/>
    <w:rsid w:val="004F0CEB"/>
    <w:rsid w:val="004F179E"/>
    <w:rsid w:val="004F37A9"/>
    <w:rsid w:val="004F52A5"/>
    <w:rsid w:val="004F6515"/>
    <w:rsid w:val="0050048C"/>
    <w:rsid w:val="00503A5A"/>
    <w:rsid w:val="005057A2"/>
    <w:rsid w:val="00506298"/>
    <w:rsid w:val="00506C81"/>
    <w:rsid w:val="00510B00"/>
    <w:rsid w:val="00511DE5"/>
    <w:rsid w:val="00511F29"/>
    <w:rsid w:val="005128BD"/>
    <w:rsid w:val="005134C2"/>
    <w:rsid w:val="005141D9"/>
    <w:rsid w:val="0051469B"/>
    <w:rsid w:val="00514EEE"/>
    <w:rsid w:val="0051580D"/>
    <w:rsid w:val="00515DDF"/>
    <w:rsid w:val="00516681"/>
    <w:rsid w:val="0052003D"/>
    <w:rsid w:val="005208FB"/>
    <w:rsid w:val="00524B58"/>
    <w:rsid w:val="00527345"/>
    <w:rsid w:val="005273EE"/>
    <w:rsid w:val="00527B36"/>
    <w:rsid w:val="00531E1F"/>
    <w:rsid w:val="00533863"/>
    <w:rsid w:val="005348B5"/>
    <w:rsid w:val="005353D4"/>
    <w:rsid w:val="00536370"/>
    <w:rsid w:val="00547111"/>
    <w:rsid w:val="00550AD8"/>
    <w:rsid w:val="00551462"/>
    <w:rsid w:val="005542B0"/>
    <w:rsid w:val="00556A11"/>
    <w:rsid w:val="00564F64"/>
    <w:rsid w:val="005651DC"/>
    <w:rsid w:val="00565888"/>
    <w:rsid w:val="00566EDB"/>
    <w:rsid w:val="00571209"/>
    <w:rsid w:val="00571C53"/>
    <w:rsid w:val="00574A7C"/>
    <w:rsid w:val="00574E86"/>
    <w:rsid w:val="00576057"/>
    <w:rsid w:val="00582021"/>
    <w:rsid w:val="00582632"/>
    <w:rsid w:val="005826C3"/>
    <w:rsid w:val="00587461"/>
    <w:rsid w:val="005911EF"/>
    <w:rsid w:val="00592D74"/>
    <w:rsid w:val="00594ABB"/>
    <w:rsid w:val="0059540B"/>
    <w:rsid w:val="00596410"/>
    <w:rsid w:val="00596B6A"/>
    <w:rsid w:val="005A146C"/>
    <w:rsid w:val="005A2DC7"/>
    <w:rsid w:val="005B17F0"/>
    <w:rsid w:val="005B21D4"/>
    <w:rsid w:val="005B4CC7"/>
    <w:rsid w:val="005B689F"/>
    <w:rsid w:val="005B6B43"/>
    <w:rsid w:val="005D0F11"/>
    <w:rsid w:val="005D1384"/>
    <w:rsid w:val="005D229A"/>
    <w:rsid w:val="005D352B"/>
    <w:rsid w:val="005D361D"/>
    <w:rsid w:val="005D57FA"/>
    <w:rsid w:val="005D5A79"/>
    <w:rsid w:val="005D6184"/>
    <w:rsid w:val="005D6CE1"/>
    <w:rsid w:val="005D78EF"/>
    <w:rsid w:val="005E177D"/>
    <w:rsid w:val="005E22D4"/>
    <w:rsid w:val="005E2898"/>
    <w:rsid w:val="005E2C44"/>
    <w:rsid w:val="005E6D7D"/>
    <w:rsid w:val="005F42A0"/>
    <w:rsid w:val="005F6B94"/>
    <w:rsid w:val="005F7D02"/>
    <w:rsid w:val="00600F3A"/>
    <w:rsid w:val="0060150B"/>
    <w:rsid w:val="00607FA1"/>
    <w:rsid w:val="00614987"/>
    <w:rsid w:val="00615CC3"/>
    <w:rsid w:val="00616C4B"/>
    <w:rsid w:val="00617002"/>
    <w:rsid w:val="00621188"/>
    <w:rsid w:val="00622E51"/>
    <w:rsid w:val="006230B4"/>
    <w:rsid w:val="006257ED"/>
    <w:rsid w:val="006262B8"/>
    <w:rsid w:val="00627DEA"/>
    <w:rsid w:val="00632200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02CF"/>
    <w:rsid w:val="00650481"/>
    <w:rsid w:val="00651533"/>
    <w:rsid w:val="00653DE4"/>
    <w:rsid w:val="006615DC"/>
    <w:rsid w:val="00661619"/>
    <w:rsid w:val="00661F14"/>
    <w:rsid w:val="0066579E"/>
    <w:rsid w:val="00665B13"/>
    <w:rsid w:val="00665C47"/>
    <w:rsid w:val="0067226B"/>
    <w:rsid w:val="006803B4"/>
    <w:rsid w:val="00682C72"/>
    <w:rsid w:val="00682CBF"/>
    <w:rsid w:val="00682EB7"/>
    <w:rsid w:val="0068311B"/>
    <w:rsid w:val="006873C3"/>
    <w:rsid w:val="00690149"/>
    <w:rsid w:val="00695808"/>
    <w:rsid w:val="0069725A"/>
    <w:rsid w:val="006973B6"/>
    <w:rsid w:val="00697F8C"/>
    <w:rsid w:val="006A05F3"/>
    <w:rsid w:val="006A4334"/>
    <w:rsid w:val="006B22EC"/>
    <w:rsid w:val="006B3B7A"/>
    <w:rsid w:val="006B46FB"/>
    <w:rsid w:val="006B4B0E"/>
    <w:rsid w:val="006B5F62"/>
    <w:rsid w:val="006B6BBB"/>
    <w:rsid w:val="006C472C"/>
    <w:rsid w:val="006C5D5B"/>
    <w:rsid w:val="006C6903"/>
    <w:rsid w:val="006C6A4C"/>
    <w:rsid w:val="006C7DAB"/>
    <w:rsid w:val="006D47BF"/>
    <w:rsid w:val="006D48F2"/>
    <w:rsid w:val="006D4CC9"/>
    <w:rsid w:val="006D4FA9"/>
    <w:rsid w:val="006D6605"/>
    <w:rsid w:val="006D687F"/>
    <w:rsid w:val="006D722B"/>
    <w:rsid w:val="006E21FB"/>
    <w:rsid w:val="006E24E2"/>
    <w:rsid w:val="006E31E5"/>
    <w:rsid w:val="006E7074"/>
    <w:rsid w:val="006F0CB3"/>
    <w:rsid w:val="006F1E71"/>
    <w:rsid w:val="006F241E"/>
    <w:rsid w:val="006F285B"/>
    <w:rsid w:val="006F29A1"/>
    <w:rsid w:val="006F3E10"/>
    <w:rsid w:val="006F4069"/>
    <w:rsid w:val="006F44DE"/>
    <w:rsid w:val="00701DD0"/>
    <w:rsid w:val="00705470"/>
    <w:rsid w:val="0071156F"/>
    <w:rsid w:val="00711F49"/>
    <w:rsid w:val="00723160"/>
    <w:rsid w:val="007237E3"/>
    <w:rsid w:val="00725528"/>
    <w:rsid w:val="007259F7"/>
    <w:rsid w:val="007307C9"/>
    <w:rsid w:val="00733E6A"/>
    <w:rsid w:val="00734F8F"/>
    <w:rsid w:val="0073504D"/>
    <w:rsid w:val="00737791"/>
    <w:rsid w:val="00737BB9"/>
    <w:rsid w:val="007456AD"/>
    <w:rsid w:val="00745BF8"/>
    <w:rsid w:val="0074601A"/>
    <w:rsid w:val="00752661"/>
    <w:rsid w:val="007530C9"/>
    <w:rsid w:val="00754D98"/>
    <w:rsid w:val="00755264"/>
    <w:rsid w:val="00763C1E"/>
    <w:rsid w:val="00772F8B"/>
    <w:rsid w:val="00774A06"/>
    <w:rsid w:val="00775257"/>
    <w:rsid w:val="00776676"/>
    <w:rsid w:val="00780B3B"/>
    <w:rsid w:val="00784DE9"/>
    <w:rsid w:val="00792342"/>
    <w:rsid w:val="007960F4"/>
    <w:rsid w:val="007977A8"/>
    <w:rsid w:val="007A164E"/>
    <w:rsid w:val="007A27AE"/>
    <w:rsid w:val="007A2CE5"/>
    <w:rsid w:val="007A3419"/>
    <w:rsid w:val="007A7103"/>
    <w:rsid w:val="007B2BBD"/>
    <w:rsid w:val="007B2FD2"/>
    <w:rsid w:val="007B33E6"/>
    <w:rsid w:val="007B40E5"/>
    <w:rsid w:val="007B512A"/>
    <w:rsid w:val="007B5F80"/>
    <w:rsid w:val="007C2097"/>
    <w:rsid w:val="007C37E3"/>
    <w:rsid w:val="007C4DDB"/>
    <w:rsid w:val="007C6B3F"/>
    <w:rsid w:val="007D06D0"/>
    <w:rsid w:val="007D1BC1"/>
    <w:rsid w:val="007D3CF6"/>
    <w:rsid w:val="007D522C"/>
    <w:rsid w:val="007D6965"/>
    <w:rsid w:val="007D6A07"/>
    <w:rsid w:val="007D7FFA"/>
    <w:rsid w:val="007E5178"/>
    <w:rsid w:val="007E7484"/>
    <w:rsid w:val="007F3A37"/>
    <w:rsid w:val="007F7259"/>
    <w:rsid w:val="008022A5"/>
    <w:rsid w:val="008030FB"/>
    <w:rsid w:val="008040A8"/>
    <w:rsid w:val="008060E0"/>
    <w:rsid w:val="00810594"/>
    <w:rsid w:val="008126BD"/>
    <w:rsid w:val="008134AB"/>
    <w:rsid w:val="008138EA"/>
    <w:rsid w:val="00814558"/>
    <w:rsid w:val="00817617"/>
    <w:rsid w:val="00821C97"/>
    <w:rsid w:val="0082349A"/>
    <w:rsid w:val="00823ED4"/>
    <w:rsid w:val="00825680"/>
    <w:rsid w:val="008279FA"/>
    <w:rsid w:val="00827F18"/>
    <w:rsid w:val="00832ABF"/>
    <w:rsid w:val="00834D6F"/>
    <w:rsid w:val="00835A3A"/>
    <w:rsid w:val="0083661C"/>
    <w:rsid w:val="00840E45"/>
    <w:rsid w:val="00840EEA"/>
    <w:rsid w:val="00842336"/>
    <w:rsid w:val="0084568D"/>
    <w:rsid w:val="00846C8C"/>
    <w:rsid w:val="00846D13"/>
    <w:rsid w:val="00852427"/>
    <w:rsid w:val="00853C81"/>
    <w:rsid w:val="0085621F"/>
    <w:rsid w:val="00861D4E"/>
    <w:rsid w:val="0086268E"/>
    <w:rsid w:val="008626E7"/>
    <w:rsid w:val="00862E5A"/>
    <w:rsid w:val="00862F30"/>
    <w:rsid w:val="00863305"/>
    <w:rsid w:val="00863798"/>
    <w:rsid w:val="008656E4"/>
    <w:rsid w:val="008662DE"/>
    <w:rsid w:val="008666B8"/>
    <w:rsid w:val="00870EE7"/>
    <w:rsid w:val="008710B8"/>
    <w:rsid w:val="00881F9F"/>
    <w:rsid w:val="00884631"/>
    <w:rsid w:val="00884CA3"/>
    <w:rsid w:val="00885C52"/>
    <w:rsid w:val="00885ED7"/>
    <w:rsid w:val="008863B9"/>
    <w:rsid w:val="00887EBD"/>
    <w:rsid w:val="008911DC"/>
    <w:rsid w:val="00891311"/>
    <w:rsid w:val="008931EC"/>
    <w:rsid w:val="0089499B"/>
    <w:rsid w:val="0089739C"/>
    <w:rsid w:val="008A1768"/>
    <w:rsid w:val="008A2085"/>
    <w:rsid w:val="008A45A6"/>
    <w:rsid w:val="008A4F05"/>
    <w:rsid w:val="008B0084"/>
    <w:rsid w:val="008B462D"/>
    <w:rsid w:val="008B6B6F"/>
    <w:rsid w:val="008B76F7"/>
    <w:rsid w:val="008C0422"/>
    <w:rsid w:val="008C1D5B"/>
    <w:rsid w:val="008C2A5A"/>
    <w:rsid w:val="008C2F8D"/>
    <w:rsid w:val="008C463E"/>
    <w:rsid w:val="008D0062"/>
    <w:rsid w:val="008D0BC3"/>
    <w:rsid w:val="008D2237"/>
    <w:rsid w:val="008D2310"/>
    <w:rsid w:val="008D37A9"/>
    <w:rsid w:val="008D3BBA"/>
    <w:rsid w:val="008D3CCC"/>
    <w:rsid w:val="008E0816"/>
    <w:rsid w:val="008E0F85"/>
    <w:rsid w:val="008E2C35"/>
    <w:rsid w:val="008E7786"/>
    <w:rsid w:val="008F1985"/>
    <w:rsid w:val="008F26B1"/>
    <w:rsid w:val="008F3789"/>
    <w:rsid w:val="008F6321"/>
    <w:rsid w:val="008F686C"/>
    <w:rsid w:val="00901DB1"/>
    <w:rsid w:val="00901DF6"/>
    <w:rsid w:val="00902F79"/>
    <w:rsid w:val="009055C0"/>
    <w:rsid w:val="00906A27"/>
    <w:rsid w:val="00912DC3"/>
    <w:rsid w:val="00913308"/>
    <w:rsid w:val="009148DE"/>
    <w:rsid w:val="009203C8"/>
    <w:rsid w:val="00920E7A"/>
    <w:rsid w:val="00924B98"/>
    <w:rsid w:val="0092651C"/>
    <w:rsid w:val="00930914"/>
    <w:rsid w:val="0093549C"/>
    <w:rsid w:val="00936E21"/>
    <w:rsid w:val="009374B1"/>
    <w:rsid w:val="009400FA"/>
    <w:rsid w:val="00941E30"/>
    <w:rsid w:val="0094204C"/>
    <w:rsid w:val="009441CF"/>
    <w:rsid w:val="009454F1"/>
    <w:rsid w:val="009463EF"/>
    <w:rsid w:val="0094703A"/>
    <w:rsid w:val="00947AD7"/>
    <w:rsid w:val="00947F12"/>
    <w:rsid w:val="009532FA"/>
    <w:rsid w:val="00953456"/>
    <w:rsid w:val="0095376B"/>
    <w:rsid w:val="009637EE"/>
    <w:rsid w:val="009657EC"/>
    <w:rsid w:val="009725AC"/>
    <w:rsid w:val="009735BB"/>
    <w:rsid w:val="009777D9"/>
    <w:rsid w:val="00981824"/>
    <w:rsid w:val="00981CAE"/>
    <w:rsid w:val="00983524"/>
    <w:rsid w:val="00990855"/>
    <w:rsid w:val="00991B88"/>
    <w:rsid w:val="00992B7E"/>
    <w:rsid w:val="009945C5"/>
    <w:rsid w:val="009A0182"/>
    <w:rsid w:val="009A1E27"/>
    <w:rsid w:val="009A5753"/>
    <w:rsid w:val="009A579D"/>
    <w:rsid w:val="009A6E6E"/>
    <w:rsid w:val="009B0551"/>
    <w:rsid w:val="009B1119"/>
    <w:rsid w:val="009B1B1D"/>
    <w:rsid w:val="009B1D07"/>
    <w:rsid w:val="009B1D7E"/>
    <w:rsid w:val="009B3323"/>
    <w:rsid w:val="009B56BB"/>
    <w:rsid w:val="009B6641"/>
    <w:rsid w:val="009C1FC4"/>
    <w:rsid w:val="009D163C"/>
    <w:rsid w:val="009D56E4"/>
    <w:rsid w:val="009E09CB"/>
    <w:rsid w:val="009E2EDA"/>
    <w:rsid w:val="009E315A"/>
    <w:rsid w:val="009E3297"/>
    <w:rsid w:val="009E5496"/>
    <w:rsid w:val="009F0B78"/>
    <w:rsid w:val="009F1D96"/>
    <w:rsid w:val="009F3902"/>
    <w:rsid w:val="009F4FA4"/>
    <w:rsid w:val="009F734F"/>
    <w:rsid w:val="00A00E9D"/>
    <w:rsid w:val="00A02F2C"/>
    <w:rsid w:val="00A035AB"/>
    <w:rsid w:val="00A04900"/>
    <w:rsid w:val="00A0507C"/>
    <w:rsid w:val="00A07219"/>
    <w:rsid w:val="00A07269"/>
    <w:rsid w:val="00A12937"/>
    <w:rsid w:val="00A167A6"/>
    <w:rsid w:val="00A20F56"/>
    <w:rsid w:val="00A21AA7"/>
    <w:rsid w:val="00A225A6"/>
    <w:rsid w:val="00A23A8E"/>
    <w:rsid w:val="00A23D78"/>
    <w:rsid w:val="00A246B6"/>
    <w:rsid w:val="00A25E7F"/>
    <w:rsid w:val="00A26C6B"/>
    <w:rsid w:val="00A304E5"/>
    <w:rsid w:val="00A32B15"/>
    <w:rsid w:val="00A330EF"/>
    <w:rsid w:val="00A36A71"/>
    <w:rsid w:val="00A36E3A"/>
    <w:rsid w:val="00A42248"/>
    <w:rsid w:val="00A46795"/>
    <w:rsid w:val="00A46AAA"/>
    <w:rsid w:val="00A477F3"/>
    <w:rsid w:val="00A47E70"/>
    <w:rsid w:val="00A50149"/>
    <w:rsid w:val="00A50CF0"/>
    <w:rsid w:val="00A53192"/>
    <w:rsid w:val="00A53EA5"/>
    <w:rsid w:val="00A56335"/>
    <w:rsid w:val="00A616DE"/>
    <w:rsid w:val="00A61A37"/>
    <w:rsid w:val="00A650FC"/>
    <w:rsid w:val="00A65C08"/>
    <w:rsid w:val="00A670D1"/>
    <w:rsid w:val="00A67AFC"/>
    <w:rsid w:val="00A710CC"/>
    <w:rsid w:val="00A74F95"/>
    <w:rsid w:val="00A7671C"/>
    <w:rsid w:val="00A76E39"/>
    <w:rsid w:val="00A809BD"/>
    <w:rsid w:val="00A83AB5"/>
    <w:rsid w:val="00A84215"/>
    <w:rsid w:val="00A84AC8"/>
    <w:rsid w:val="00A873F3"/>
    <w:rsid w:val="00A923D1"/>
    <w:rsid w:val="00A92B6A"/>
    <w:rsid w:val="00A94330"/>
    <w:rsid w:val="00A9553C"/>
    <w:rsid w:val="00AA1245"/>
    <w:rsid w:val="00AA2CBC"/>
    <w:rsid w:val="00AA327C"/>
    <w:rsid w:val="00AA3DD4"/>
    <w:rsid w:val="00AB0FCE"/>
    <w:rsid w:val="00AB1E11"/>
    <w:rsid w:val="00AB3D8A"/>
    <w:rsid w:val="00AB6882"/>
    <w:rsid w:val="00AB7B09"/>
    <w:rsid w:val="00AC04AB"/>
    <w:rsid w:val="00AC12A6"/>
    <w:rsid w:val="00AC343C"/>
    <w:rsid w:val="00AC4805"/>
    <w:rsid w:val="00AC5820"/>
    <w:rsid w:val="00AD0D08"/>
    <w:rsid w:val="00AD1CD8"/>
    <w:rsid w:val="00AD6388"/>
    <w:rsid w:val="00AE2E35"/>
    <w:rsid w:val="00AE6398"/>
    <w:rsid w:val="00AE6F2A"/>
    <w:rsid w:val="00AE767C"/>
    <w:rsid w:val="00AE7F8C"/>
    <w:rsid w:val="00AF122D"/>
    <w:rsid w:val="00AF1390"/>
    <w:rsid w:val="00AF52D3"/>
    <w:rsid w:val="00B0426A"/>
    <w:rsid w:val="00B05C5A"/>
    <w:rsid w:val="00B05CDE"/>
    <w:rsid w:val="00B119FB"/>
    <w:rsid w:val="00B12A43"/>
    <w:rsid w:val="00B17966"/>
    <w:rsid w:val="00B17F87"/>
    <w:rsid w:val="00B20C8D"/>
    <w:rsid w:val="00B2290B"/>
    <w:rsid w:val="00B258BB"/>
    <w:rsid w:val="00B36B33"/>
    <w:rsid w:val="00B40128"/>
    <w:rsid w:val="00B40BF4"/>
    <w:rsid w:val="00B4459F"/>
    <w:rsid w:val="00B50E3D"/>
    <w:rsid w:val="00B5199F"/>
    <w:rsid w:val="00B522AB"/>
    <w:rsid w:val="00B55CF3"/>
    <w:rsid w:val="00B5643F"/>
    <w:rsid w:val="00B57BE7"/>
    <w:rsid w:val="00B613F0"/>
    <w:rsid w:val="00B6643E"/>
    <w:rsid w:val="00B66A46"/>
    <w:rsid w:val="00B67B97"/>
    <w:rsid w:val="00B67BF4"/>
    <w:rsid w:val="00B73D51"/>
    <w:rsid w:val="00B80F60"/>
    <w:rsid w:val="00B82011"/>
    <w:rsid w:val="00B83624"/>
    <w:rsid w:val="00B90D5C"/>
    <w:rsid w:val="00B9223D"/>
    <w:rsid w:val="00B956F4"/>
    <w:rsid w:val="00B95CA9"/>
    <w:rsid w:val="00B968C8"/>
    <w:rsid w:val="00B96C45"/>
    <w:rsid w:val="00B97927"/>
    <w:rsid w:val="00BA2DB8"/>
    <w:rsid w:val="00BA3EC5"/>
    <w:rsid w:val="00BA51D9"/>
    <w:rsid w:val="00BB0FF7"/>
    <w:rsid w:val="00BB5DFC"/>
    <w:rsid w:val="00BB762B"/>
    <w:rsid w:val="00BC3D0F"/>
    <w:rsid w:val="00BC45AB"/>
    <w:rsid w:val="00BC482B"/>
    <w:rsid w:val="00BC676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1B2"/>
    <w:rsid w:val="00BE3672"/>
    <w:rsid w:val="00BE387B"/>
    <w:rsid w:val="00BE3976"/>
    <w:rsid w:val="00BE4606"/>
    <w:rsid w:val="00BE4961"/>
    <w:rsid w:val="00BF25A3"/>
    <w:rsid w:val="00BF3DFF"/>
    <w:rsid w:val="00C021E0"/>
    <w:rsid w:val="00C03ABA"/>
    <w:rsid w:val="00C050C0"/>
    <w:rsid w:val="00C07D60"/>
    <w:rsid w:val="00C11309"/>
    <w:rsid w:val="00C1332A"/>
    <w:rsid w:val="00C15BF3"/>
    <w:rsid w:val="00C222CC"/>
    <w:rsid w:val="00C23F46"/>
    <w:rsid w:val="00C24BE9"/>
    <w:rsid w:val="00C33070"/>
    <w:rsid w:val="00C34204"/>
    <w:rsid w:val="00C35EDD"/>
    <w:rsid w:val="00C3639C"/>
    <w:rsid w:val="00C40105"/>
    <w:rsid w:val="00C402AA"/>
    <w:rsid w:val="00C4241B"/>
    <w:rsid w:val="00C42DB7"/>
    <w:rsid w:val="00C43738"/>
    <w:rsid w:val="00C438C8"/>
    <w:rsid w:val="00C4740C"/>
    <w:rsid w:val="00C5172E"/>
    <w:rsid w:val="00C52E7A"/>
    <w:rsid w:val="00C54020"/>
    <w:rsid w:val="00C544AF"/>
    <w:rsid w:val="00C5652A"/>
    <w:rsid w:val="00C570F4"/>
    <w:rsid w:val="00C66BA2"/>
    <w:rsid w:val="00C674D2"/>
    <w:rsid w:val="00C674DB"/>
    <w:rsid w:val="00C73CF5"/>
    <w:rsid w:val="00C74527"/>
    <w:rsid w:val="00C765E8"/>
    <w:rsid w:val="00C8158A"/>
    <w:rsid w:val="00C81EB8"/>
    <w:rsid w:val="00C822DD"/>
    <w:rsid w:val="00C8493A"/>
    <w:rsid w:val="00C86F19"/>
    <w:rsid w:val="00C870F6"/>
    <w:rsid w:val="00C90441"/>
    <w:rsid w:val="00C90D9F"/>
    <w:rsid w:val="00C95931"/>
    <w:rsid w:val="00C95985"/>
    <w:rsid w:val="00C95C00"/>
    <w:rsid w:val="00C96CFC"/>
    <w:rsid w:val="00C974E2"/>
    <w:rsid w:val="00C97F5A"/>
    <w:rsid w:val="00CA0DF5"/>
    <w:rsid w:val="00CA3294"/>
    <w:rsid w:val="00CA4454"/>
    <w:rsid w:val="00CA7DDC"/>
    <w:rsid w:val="00CB29CC"/>
    <w:rsid w:val="00CB2EBC"/>
    <w:rsid w:val="00CB408A"/>
    <w:rsid w:val="00CB49B4"/>
    <w:rsid w:val="00CC5026"/>
    <w:rsid w:val="00CC6197"/>
    <w:rsid w:val="00CC67F9"/>
    <w:rsid w:val="00CC68D0"/>
    <w:rsid w:val="00CC788B"/>
    <w:rsid w:val="00CD05F8"/>
    <w:rsid w:val="00CD09E1"/>
    <w:rsid w:val="00CD28A2"/>
    <w:rsid w:val="00CD2C3E"/>
    <w:rsid w:val="00CD2EDE"/>
    <w:rsid w:val="00CD5373"/>
    <w:rsid w:val="00CD6220"/>
    <w:rsid w:val="00CD6705"/>
    <w:rsid w:val="00CE2132"/>
    <w:rsid w:val="00CE4089"/>
    <w:rsid w:val="00CE5DE0"/>
    <w:rsid w:val="00CE67F9"/>
    <w:rsid w:val="00CE7F44"/>
    <w:rsid w:val="00CF0AAB"/>
    <w:rsid w:val="00CF1247"/>
    <w:rsid w:val="00CF1FD9"/>
    <w:rsid w:val="00CF729C"/>
    <w:rsid w:val="00D00AA3"/>
    <w:rsid w:val="00D00E7A"/>
    <w:rsid w:val="00D03F9A"/>
    <w:rsid w:val="00D05FA3"/>
    <w:rsid w:val="00D06D51"/>
    <w:rsid w:val="00D0752F"/>
    <w:rsid w:val="00D10BD5"/>
    <w:rsid w:val="00D127A5"/>
    <w:rsid w:val="00D1538D"/>
    <w:rsid w:val="00D204B1"/>
    <w:rsid w:val="00D20B09"/>
    <w:rsid w:val="00D21EFA"/>
    <w:rsid w:val="00D24991"/>
    <w:rsid w:val="00D24D5E"/>
    <w:rsid w:val="00D30BFA"/>
    <w:rsid w:val="00D328D8"/>
    <w:rsid w:val="00D3308C"/>
    <w:rsid w:val="00D33D9C"/>
    <w:rsid w:val="00D40CDF"/>
    <w:rsid w:val="00D41E56"/>
    <w:rsid w:val="00D41F97"/>
    <w:rsid w:val="00D4314B"/>
    <w:rsid w:val="00D4578C"/>
    <w:rsid w:val="00D464FE"/>
    <w:rsid w:val="00D50255"/>
    <w:rsid w:val="00D51FAA"/>
    <w:rsid w:val="00D534B4"/>
    <w:rsid w:val="00D5477A"/>
    <w:rsid w:val="00D63162"/>
    <w:rsid w:val="00D64101"/>
    <w:rsid w:val="00D65135"/>
    <w:rsid w:val="00D6520A"/>
    <w:rsid w:val="00D66520"/>
    <w:rsid w:val="00D70305"/>
    <w:rsid w:val="00D72D0C"/>
    <w:rsid w:val="00D73019"/>
    <w:rsid w:val="00D7463C"/>
    <w:rsid w:val="00D779C3"/>
    <w:rsid w:val="00D77D1E"/>
    <w:rsid w:val="00D811F3"/>
    <w:rsid w:val="00D8207F"/>
    <w:rsid w:val="00D8214C"/>
    <w:rsid w:val="00D829D2"/>
    <w:rsid w:val="00D829FC"/>
    <w:rsid w:val="00D84AE9"/>
    <w:rsid w:val="00D87331"/>
    <w:rsid w:val="00D87A9A"/>
    <w:rsid w:val="00D92FD3"/>
    <w:rsid w:val="00D97D48"/>
    <w:rsid w:val="00DA2383"/>
    <w:rsid w:val="00DA6867"/>
    <w:rsid w:val="00DA6932"/>
    <w:rsid w:val="00DA6C45"/>
    <w:rsid w:val="00DB1656"/>
    <w:rsid w:val="00DB2061"/>
    <w:rsid w:val="00DB264F"/>
    <w:rsid w:val="00DB41FA"/>
    <w:rsid w:val="00DB4817"/>
    <w:rsid w:val="00DB576E"/>
    <w:rsid w:val="00DB5DD7"/>
    <w:rsid w:val="00DB601F"/>
    <w:rsid w:val="00DC2C8E"/>
    <w:rsid w:val="00DC545B"/>
    <w:rsid w:val="00DD0332"/>
    <w:rsid w:val="00DD09C9"/>
    <w:rsid w:val="00DD1A61"/>
    <w:rsid w:val="00DD1AAA"/>
    <w:rsid w:val="00DD54A0"/>
    <w:rsid w:val="00DD6AE6"/>
    <w:rsid w:val="00DE0B2F"/>
    <w:rsid w:val="00DE0D86"/>
    <w:rsid w:val="00DE2830"/>
    <w:rsid w:val="00DE333A"/>
    <w:rsid w:val="00DE34CF"/>
    <w:rsid w:val="00DE4F77"/>
    <w:rsid w:val="00DE5CF0"/>
    <w:rsid w:val="00DF29BE"/>
    <w:rsid w:val="00DF2A2B"/>
    <w:rsid w:val="00DF3007"/>
    <w:rsid w:val="00DF539F"/>
    <w:rsid w:val="00DF6F55"/>
    <w:rsid w:val="00E048B8"/>
    <w:rsid w:val="00E067F7"/>
    <w:rsid w:val="00E078AF"/>
    <w:rsid w:val="00E114A8"/>
    <w:rsid w:val="00E119D9"/>
    <w:rsid w:val="00E1249E"/>
    <w:rsid w:val="00E13F3D"/>
    <w:rsid w:val="00E158DB"/>
    <w:rsid w:val="00E216D1"/>
    <w:rsid w:val="00E268C2"/>
    <w:rsid w:val="00E32200"/>
    <w:rsid w:val="00E34898"/>
    <w:rsid w:val="00E3750A"/>
    <w:rsid w:val="00E37B20"/>
    <w:rsid w:val="00E37B83"/>
    <w:rsid w:val="00E4043E"/>
    <w:rsid w:val="00E40CFA"/>
    <w:rsid w:val="00E43111"/>
    <w:rsid w:val="00E47F50"/>
    <w:rsid w:val="00E500A2"/>
    <w:rsid w:val="00E5229C"/>
    <w:rsid w:val="00E55385"/>
    <w:rsid w:val="00E56926"/>
    <w:rsid w:val="00E56A13"/>
    <w:rsid w:val="00E56D2B"/>
    <w:rsid w:val="00E62184"/>
    <w:rsid w:val="00E70688"/>
    <w:rsid w:val="00E7137A"/>
    <w:rsid w:val="00E716F6"/>
    <w:rsid w:val="00E7229A"/>
    <w:rsid w:val="00E73A31"/>
    <w:rsid w:val="00E74356"/>
    <w:rsid w:val="00E7492F"/>
    <w:rsid w:val="00E75DCD"/>
    <w:rsid w:val="00E828E9"/>
    <w:rsid w:val="00E84A40"/>
    <w:rsid w:val="00E94E63"/>
    <w:rsid w:val="00E95351"/>
    <w:rsid w:val="00E96015"/>
    <w:rsid w:val="00E9795F"/>
    <w:rsid w:val="00EB09B7"/>
    <w:rsid w:val="00EB1FBC"/>
    <w:rsid w:val="00EC09DC"/>
    <w:rsid w:val="00EC50B3"/>
    <w:rsid w:val="00ED123D"/>
    <w:rsid w:val="00ED1263"/>
    <w:rsid w:val="00ED29A0"/>
    <w:rsid w:val="00ED5E61"/>
    <w:rsid w:val="00EE1781"/>
    <w:rsid w:val="00EE17F1"/>
    <w:rsid w:val="00EE2455"/>
    <w:rsid w:val="00EE7D7C"/>
    <w:rsid w:val="00EE7E0E"/>
    <w:rsid w:val="00EF2DA0"/>
    <w:rsid w:val="00EF3DB5"/>
    <w:rsid w:val="00EF3E6C"/>
    <w:rsid w:val="00EF56E1"/>
    <w:rsid w:val="00F00472"/>
    <w:rsid w:val="00F017A0"/>
    <w:rsid w:val="00F04897"/>
    <w:rsid w:val="00F05D7B"/>
    <w:rsid w:val="00F07BBC"/>
    <w:rsid w:val="00F10DB8"/>
    <w:rsid w:val="00F12E79"/>
    <w:rsid w:val="00F14C52"/>
    <w:rsid w:val="00F16A9C"/>
    <w:rsid w:val="00F1768B"/>
    <w:rsid w:val="00F221E2"/>
    <w:rsid w:val="00F245CF"/>
    <w:rsid w:val="00F25D98"/>
    <w:rsid w:val="00F272E2"/>
    <w:rsid w:val="00F300FB"/>
    <w:rsid w:val="00F30DBF"/>
    <w:rsid w:val="00F31A5B"/>
    <w:rsid w:val="00F35BFE"/>
    <w:rsid w:val="00F37D7E"/>
    <w:rsid w:val="00F40C3B"/>
    <w:rsid w:val="00F42212"/>
    <w:rsid w:val="00F449CD"/>
    <w:rsid w:val="00F4633E"/>
    <w:rsid w:val="00F510C8"/>
    <w:rsid w:val="00F52565"/>
    <w:rsid w:val="00F5564B"/>
    <w:rsid w:val="00F62BB5"/>
    <w:rsid w:val="00F62F91"/>
    <w:rsid w:val="00F63C0D"/>
    <w:rsid w:val="00F64B7E"/>
    <w:rsid w:val="00F64FA6"/>
    <w:rsid w:val="00F6611F"/>
    <w:rsid w:val="00F71329"/>
    <w:rsid w:val="00F73310"/>
    <w:rsid w:val="00F80315"/>
    <w:rsid w:val="00F82EBB"/>
    <w:rsid w:val="00F83C61"/>
    <w:rsid w:val="00F84A68"/>
    <w:rsid w:val="00F85DEE"/>
    <w:rsid w:val="00F9005B"/>
    <w:rsid w:val="00F90C2A"/>
    <w:rsid w:val="00F91A16"/>
    <w:rsid w:val="00F91EE1"/>
    <w:rsid w:val="00F92158"/>
    <w:rsid w:val="00F921CA"/>
    <w:rsid w:val="00F925A5"/>
    <w:rsid w:val="00FA1180"/>
    <w:rsid w:val="00FA5F1C"/>
    <w:rsid w:val="00FA606E"/>
    <w:rsid w:val="00FA6494"/>
    <w:rsid w:val="00FB1068"/>
    <w:rsid w:val="00FB3175"/>
    <w:rsid w:val="00FB6386"/>
    <w:rsid w:val="00FC0682"/>
    <w:rsid w:val="00FC2B48"/>
    <w:rsid w:val="00FC5449"/>
    <w:rsid w:val="00FD02AA"/>
    <w:rsid w:val="00FD04B5"/>
    <w:rsid w:val="00FD13B8"/>
    <w:rsid w:val="00FD1636"/>
    <w:rsid w:val="00FD1776"/>
    <w:rsid w:val="00FD2369"/>
    <w:rsid w:val="00FD41FD"/>
    <w:rsid w:val="00FD74A2"/>
    <w:rsid w:val="00FD7A07"/>
    <w:rsid w:val="00FE06AA"/>
    <w:rsid w:val="00FE21F9"/>
    <w:rsid w:val="00FE2E85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D1681-4D40-424D-8EA3-9466620D8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830</Words>
  <Characters>4733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121</cp:revision>
  <cp:lastPrinted>1899-12-31T23:00:00Z</cp:lastPrinted>
  <dcterms:created xsi:type="dcterms:W3CDTF">2023-04-24T08:46:00Z</dcterms:created>
  <dcterms:modified xsi:type="dcterms:W3CDTF">2023-04-25T07:48:00Z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(3)qdA3GEj1cHU1aiDr3xWv8nnV+yDAN0xG8qJhsxmXPltysDVawtgJjtEtetRx+hO0mtIt7fp0
Bf1IpJLZU0Mrewn7OR9muUT5BMU3E6ABZcofwxcNkLxFmg8hRFivBW07AltrrWd1p52C9GCC
Kp6tESCmo/1TwnNn+kdLXYqQ2AtIdshbrnDBkVKyZcY3Q8SMVmXHqR8BGFmqV6YY1DS5AEYp
B+4OEvdxfRTH1azXIq</vt:lpwstr>
  </property>
  <property fmtid="{D5CDD505-2E9C-101B-9397-08002B2CF9AE}" pid="22" name="_2015_ms_pID_7253431">
    <vt:lpwstr>RDg3NUi6ZkoTeBrZnkSYCGL3xZPk3QzuN+nkstlMIczAZxh+btkPg9
xZ3cW+5rXziST+saNjFZE9l8FJj1NntQ74D6CYx/NXAFyGY4utXfl6FwrOUhcSN0drOTGwyN
Av8TQntlGQao+QnF6YcPXfkiTdR1/wwh6OpzZAWRhy3Yq67GN2ArnoH4dnnbnkmIlH7bQmAe
yEehX7mVMYONB9D/xMrqIzedqt+gxxeT+OL+</vt:lpwstr>
  </property>
  <property fmtid="{D5CDD505-2E9C-101B-9397-08002B2CF9AE}" pid="23" name="_2015_ms_pID_7253432">
    <vt:lpwstr>pJmClDmBojHk3tWQaWhQ9tU=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